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43E0FBB0"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10</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R2-200</w:t>
      </w:r>
      <w:r w:rsidR="003D6FEE">
        <w:rPr>
          <w:b/>
          <w:bCs/>
          <w:i/>
          <w:iCs/>
          <w:noProof/>
          <w:sz w:val="28"/>
          <w:szCs w:val="28"/>
          <w:lang w:eastAsia="zh-TW"/>
        </w:rPr>
        <w:t>5629</w:t>
      </w:r>
      <w:bookmarkStart w:id="0" w:name="_GoBack"/>
      <w:bookmarkEnd w:id="0"/>
    </w:p>
    <w:p w14:paraId="49D464E8" w14:textId="299D073E"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7764AF">
        <w:rPr>
          <w:b/>
          <w:bCs/>
          <w:noProof/>
          <w:sz w:val="24"/>
          <w:szCs w:val="24"/>
          <w:lang w:val="en-US" w:eastAsia="zh-TW"/>
        </w:rPr>
        <w:t>1</w:t>
      </w:r>
      <w:r w:rsidRPr="008D7675">
        <w:rPr>
          <w:b/>
          <w:bCs/>
          <w:noProof/>
          <w:sz w:val="24"/>
          <w:szCs w:val="24"/>
          <w:lang w:val="en-US" w:eastAsia="zh-TW"/>
        </w:rPr>
        <w:t xml:space="preserve"> – </w:t>
      </w:r>
      <w:r w:rsidR="007764AF">
        <w:rPr>
          <w:b/>
          <w:bCs/>
          <w:noProof/>
          <w:sz w:val="24"/>
          <w:szCs w:val="24"/>
          <w:lang w:val="en-US" w:eastAsia="zh-TW"/>
        </w:rPr>
        <w:t>12</w:t>
      </w:r>
      <w:r w:rsidRPr="008D7675">
        <w:rPr>
          <w:b/>
          <w:bCs/>
          <w:noProof/>
          <w:sz w:val="24"/>
          <w:szCs w:val="24"/>
          <w:lang w:val="en-US" w:eastAsia="zh-TW"/>
        </w:rPr>
        <w:t xml:space="preserve"> </w:t>
      </w:r>
      <w:r w:rsidR="007764AF">
        <w:rPr>
          <w:b/>
          <w:bCs/>
          <w:noProof/>
          <w:sz w:val="24"/>
          <w:szCs w:val="24"/>
          <w:lang w:val="en-US" w:eastAsia="zh-TW"/>
        </w:rPr>
        <w:t>June</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4ED845E5"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EB1389">
              <w:rPr>
                <w:b/>
                <w:bCs/>
                <w:noProof/>
                <w:kern w:val="0"/>
                <w:sz w:val="28"/>
                <w:szCs w:val="28"/>
                <w:lang w:eastAsia="zh-TW"/>
              </w:rPr>
              <w:t>8</w:t>
            </w:r>
            <w:r w:rsidRPr="00666E2D">
              <w:rPr>
                <w:b/>
                <w:bCs/>
                <w:noProof/>
                <w:kern w:val="0"/>
                <w:sz w:val="28"/>
                <w:szCs w:val="28"/>
                <w:lang w:eastAsia="zh-TW"/>
              </w:rPr>
              <w:t>.3</w:t>
            </w:r>
            <w:r w:rsidR="00EB701A">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20EC13EB" w:rsidR="00F42C1E" w:rsidRPr="00666E2D" w:rsidRDefault="00F42C1E" w:rsidP="008379BC">
            <w:pPr>
              <w:pStyle w:val="CRCoverPage"/>
              <w:spacing w:after="0"/>
              <w:jc w:val="center"/>
              <w:rPr>
                <w:noProof/>
                <w:kern w:val="0"/>
                <w:sz w:val="20"/>
                <w:szCs w:val="20"/>
                <w:lang w:eastAsia="zh-TW"/>
              </w:rPr>
            </w:pP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109506B7"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C14090">
              <w:rPr>
                <w:b/>
                <w:bCs/>
                <w:noProof/>
                <w:kern w:val="0"/>
                <w:sz w:val="28"/>
                <w:szCs w:val="28"/>
                <w:lang w:eastAsia="zh-TW"/>
              </w:rPr>
              <w:t>6</w:t>
            </w:r>
            <w:r w:rsidRPr="00666E2D">
              <w:rPr>
                <w:b/>
                <w:bCs/>
                <w:noProof/>
                <w:kern w:val="0"/>
                <w:sz w:val="28"/>
                <w:szCs w:val="28"/>
              </w:rPr>
              <w:t>.</w:t>
            </w:r>
            <w:r w:rsidR="00C14090">
              <w:rPr>
                <w:b/>
                <w:bCs/>
                <w:noProof/>
                <w:kern w:val="0"/>
                <w:sz w:val="28"/>
                <w:szCs w:val="28"/>
                <w:lang w:eastAsia="zh-TW"/>
              </w:rPr>
              <w:t>0</w:t>
            </w:r>
            <w:r w:rsidRPr="00666E2D">
              <w:rPr>
                <w:b/>
                <w:bCs/>
                <w:noProof/>
                <w:kern w:val="0"/>
                <w:sz w:val="28"/>
                <w:szCs w:val="28"/>
              </w:rPr>
              <w:t>.</w:t>
            </w:r>
            <w:r w:rsidRPr="00666E2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1" w:name="_Hlt497126619"/>
              <w:r w:rsidRPr="00666E2D">
                <w:rPr>
                  <w:rStyle w:val="Hyperlink"/>
                  <w:b/>
                  <w:bCs/>
                  <w:i/>
                  <w:iCs/>
                  <w:noProof/>
                  <w:color w:val="FF0000"/>
                  <w:kern w:val="0"/>
                  <w:sz w:val="20"/>
                  <w:szCs w:val="20"/>
                </w:rPr>
                <w:t>L</w:t>
              </w:r>
              <w:bookmarkEnd w:id="1"/>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7777777" w:rsidR="00F42C1E" w:rsidRPr="00666E2D" w:rsidRDefault="00F42C1E" w:rsidP="001E41F3">
            <w:pPr>
              <w:pStyle w:val="CRCoverPage"/>
              <w:spacing w:after="0"/>
              <w:jc w:val="center"/>
              <w:rPr>
                <w:b/>
                <w:bCs/>
                <w:caps/>
                <w:noProof/>
                <w:kern w:val="0"/>
                <w:sz w:val="20"/>
                <w:szCs w:val="20"/>
              </w:rPr>
            </w:pPr>
            <w:r w:rsidRPr="00666E2D">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7FF02119" w:rsidR="00F42C1E" w:rsidRPr="00C5065C" w:rsidRDefault="00A36F97">
            <w:pPr>
              <w:pStyle w:val="CRCoverPage"/>
              <w:spacing w:after="0"/>
              <w:ind w:left="100"/>
              <w:rPr>
                <w:rFonts w:cs="Times New Roman"/>
                <w:noProof/>
                <w:kern w:val="0"/>
                <w:sz w:val="20"/>
                <w:szCs w:val="20"/>
              </w:rPr>
            </w:pPr>
            <w:r w:rsidRPr="00A36F97">
              <w:rPr>
                <w:kern w:val="0"/>
                <w:sz w:val="20"/>
                <w:szCs w:val="20"/>
                <w:lang w:eastAsia="zh-TW"/>
              </w:rPr>
              <w:t xml:space="preserve">Introduction of </w:t>
            </w:r>
            <w:r w:rsidR="003D6FEE">
              <w:rPr>
                <w:kern w:val="0"/>
                <w:sz w:val="20"/>
                <w:szCs w:val="20"/>
                <w:lang w:eastAsia="zh-TW"/>
              </w:rPr>
              <w:t xml:space="preserve">transmitting </w:t>
            </w:r>
            <w:r w:rsidRPr="00A36F97">
              <w:rPr>
                <w:kern w:val="0"/>
                <w:sz w:val="20"/>
                <w:szCs w:val="20"/>
                <w:lang w:eastAsia="zh-TW"/>
              </w:rPr>
              <w:t xml:space="preserve">NAS messages </w:t>
            </w:r>
            <w:r w:rsidR="003D6FEE">
              <w:rPr>
                <w:kern w:val="0"/>
                <w:sz w:val="20"/>
                <w:szCs w:val="20"/>
                <w:lang w:eastAsia="zh-TW"/>
              </w:rPr>
              <w:t>on SCG</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2162452C" w:rsidR="00F42C1E" w:rsidRPr="00C5065C" w:rsidRDefault="00EB701A" w:rsidP="00CF10B9">
            <w:pPr>
              <w:pStyle w:val="CRCoverPage"/>
              <w:spacing w:after="0"/>
              <w:ind w:left="100"/>
              <w:rPr>
                <w:rFonts w:cs="Times New Roman"/>
                <w:kern w:val="0"/>
                <w:sz w:val="20"/>
                <w:szCs w:val="20"/>
                <w:lang w:val="en-US" w:eastAsia="zh-TW"/>
              </w:rPr>
            </w:pPr>
            <w:r w:rsidRPr="004538A9">
              <w:rPr>
                <w:noProof/>
                <w:sz w:val="20"/>
                <w:szCs w:val="20"/>
              </w:rPr>
              <w:t>LTE_NR_DC_CA_enh-Core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6B338990"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A33AB5">
              <w:rPr>
                <w:noProof/>
                <w:kern w:val="0"/>
                <w:sz w:val="20"/>
                <w:szCs w:val="20"/>
                <w:lang w:eastAsia="zh-TW"/>
              </w:rPr>
              <w:t>5</w:t>
            </w:r>
            <w:r w:rsidRPr="00666E2D">
              <w:rPr>
                <w:noProof/>
                <w:kern w:val="0"/>
                <w:sz w:val="20"/>
                <w:szCs w:val="20"/>
              </w:rPr>
              <w:t>-</w:t>
            </w:r>
            <w:r w:rsidR="00FD1260">
              <w:rPr>
                <w:noProof/>
                <w:kern w:val="0"/>
                <w:sz w:val="20"/>
                <w:szCs w:val="20"/>
                <w:lang w:eastAsia="zh-TW"/>
              </w:rPr>
              <w:t>22</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77777777" w:rsidR="00F42C1E" w:rsidRPr="00C5065C" w:rsidRDefault="00F42C1E" w:rsidP="00D52509">
            <w:pPr>
              <w:pStyle w:val="CRCoverPage"/>
              <w:spacing w:after="0"/>
              <w:ind w:left="100" w:right="-609"/>
              <w:jc w:val="both"/>
              <w:rPr>
                <w:rFonts w:cs="Times New Roman"/>
                <w:b/>
                <w:bCs/>
                <w:noProof/>
                <w:kern w:val="0"/>
                <w:sz w:val="20"/>
                <w:szCs w:val="20"/>
                <w:lang w:eastAsia="zh-TW"/>
              </w:rPr>
            </w:pPr>
            <w:r w:rsidRPr="00666E2D">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77777777"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15</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2" w:name="OLE_LINK1"/>
            <w:r w:rsidRPr="00666E2D">
              <w:rPr>
                <w:i/>
                <w:iCs/>
                <w:noProof/>
                <w:kern w:val="0"/>
                <w:sz w:val="18"/>
                <w:szCs w:val="18"/>
              </w:rPr>
              <w:t>Rel-13</w:t>
            </w:r>
            <w:r w:rsidRPr="00666E2D">
              <w:rPr>
                <w:i/>
                <w:iCs/>
                <w:noProof/>
                <w:kern w:val="0"/>
                <w:sz w:val="18"/>
                <w:szCs w:val="18"/>
              </w:rPr>
              <w:tab/>
              <w:t>(Release 13)</w:t>
            </w:r>
            <w:bookmarkEnd w:id="2"/>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A36F97" w:rsidRPr="00C5065C" w14:paraId="4278EEE8" w14:textId="77777777">
        <w:tc>
          <w:tcPr>
            <w:tcW w:w="2694" w:type="dxa"/>
            <w:gridSpan w:val="2"/>
            <w:tcBorders>
              <w:top w:val="single" w:sz="4" w:space="0" w:color="auto"/>
              <w:left w:val="single" w:sz="4" w:space="0" w:color="auto"/>
            </w:tcBorders>
          </w:tcPr>
          <w:p w14:paraId="35B6F206" w14:textId="77777777" w:rsidR="00A36F97" w:rsidRPr="00666E2D" w:rsidRDefault="00A36F97" w:rsidP="00A36F97">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5101F972" w:rsidR="00A36F97" w:rsidRPr="002544F6" w:rsidRDefault="00A36F97" w:rsidP="00A36F97">
            <w:pPr>
              <w:pStyle w:val="CRCoverPage"/>
              <w:spacing w:after="0"/>
              <w:rPr>
                <w:noProof/>
                <w:kern w:val="0"/>
                <w:sz w:val="20"/>
                <w:szCs w:val="20"/>
                <w:lang w:eastAsia="zh-TW"/>
              </w:rPr>
            </w:pPr>
            <w:r w:rsidRPr="002544F6">
              <w:rPr>
                <w:noProof/>
                <w:sz w:val="20"/>
                <w:szCs w:val="20"/>
              </w:rPr>
              <w:t>The UE may need to transmit NAS messages for emergency call, voice call with CS fallback, Tracking area update, etc. However, NAS messages cannot be exchanged during MCG failure.</w:t>
            </w:r>
          </w:p>
        </w:tc>
      </w:tr>
      <w:tr w:rsidR="00A36F97" w:rsidRPr="00C5065C" w14:paraId="4CD3C58D" w14:textId="77777777">
        <w:tc>
          <w:tcPr>
            <w:tcW w:w="2694" w:type="dxa"/>
            <w:gridSpan w:val="2"/>
            <w:tcBorders>
              <w:left w:val="single" w:sz="4" w:space="0" w:color="auto"/>
            </w:tcBorders>
          </w:tcPr>
          <w:p w14:paraId="34720AFB" w14:textId="77777777" w:rsidR="00A36F97" w:rsidRPr="00C5065C" w:rsidRDefault="00A36F97" w:rsidP="00A36F97">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A36F97" w:rsidRPr="002544F6" w:rsidRDefault="00A36F97" w:rsidP="00A36F97">
            <w:pPr>
              <w:pStyle w:val="CRCoverPage"/>
              <w:spacing w:after="0"/>
              <w:rPr>
                <w:rFonts w:cs="Times New Roman"/>
                <w:noProof/>
                <w:kern w:val="0"/>
                <w:sz w:val="20"/>
                <w:szCs w:val="20"/>
              </w:rPr>
            </w:pPr>
          </w:p>
        </w:tc>
      </w:tr>
      <w:tr w:rsidR="00A36F97" w:rsidRPr="00C5065C" w14:paraId="5B0AC6ED" w14:textId="77777777">
        <w:tc>
          <w:tcPr>
            <w:tcW w:w="2694" w:type="dxa"/>
            <w:gridSpan w:val="2"/>
            <w:tcBorders>
              <w:left w:val="single" w:sz="4" w:space="0" w:color="auto"/>
            </w:tcBorders>
          </w:tcPr>
          <w:p w14:paraId="734E9F77" w14:textId="77777777" w:rsidR="00A36F97" w:rsidRPr="00666E2D" w:rsidRDefault="00A36F97" w:rsidP="00A36F97">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6BB6B355" w14:textId="5F42DE15" w:rsidR="00A36F97" w:rsidRPr="002544F6" w:rsidRDefault="00A36F97" w:rsidP="00A36F97">
            <w:pPr>
              <w:pStyle w:val="CRCoverPage"/>
              <w:spacing w:after="0"/>
              <w:rPr>
                <w:noProof/>
                <w:sz w:val="20"/>
                <w:szCs w:val="20"/>
                <w:lang w:eastAsia="zh-CN"/>
              </w:rPr>
            </w:pPr>
            <w:r w:rsidRPr="002544F6">
              <w:rPr>
                <w:noProof/>
                <w:sz w:val="20"/>
                <w:szCs w:val="20"/>
              </w:rPr>
              <w:t>Introduce NAS messages on split SRB2 and SRB3 for MCG fast recovery</w:t>
            </w:r>
          </w:p>
        </w:tc>
      </w:tr>
      <w:tr w:rsidR="00A36F97" w:rsidRPr="00C5065C" w14:paraId="0B7CC99C" w14:textId="77777777">
        <w:tc>
          <w:tcPr>
            <w:tcW w:w="2694" w:type="dxa"/>
            <w:gridSpan w:val="2"/>
            <w:tcBorders>
              <w:left w:val="single" w:sz="4" w:space="0" w:color="auto"/>
            </w:tcBorders>
          </w:tcPr>
          <w:p w14:paraId="477E6676" w14:textId="77777777" w:rsidR="00A36F97" w:rsidRPr="00C5065C" w:rsidRDefault="00A36F97" w:rsidP="00A36F97">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A36F97" w:rsidRPr="002544F6" w:rsidRDefault="00A36F97" w:rsidP="00A36F97">
            <w:pPr>
              <w:pStyle w:val="CRCoverPage"/>
              <w:spacing w:after="0"/>
              <w:rPr>
                <w:rFonts w:cs="Times New Roman"/>
                <w:noProof/>
                <w:kern w:val="0"/>
                <w:sz w:val="20"/>
                <w:szCs w:val="20"/>
              </w:rPr>
            </w:pPr>
          </w:p>
        </w:tc>
      </w:tr>
      <w:tr w:rsidR="00A36F97" w:rsidRPr="00C5065C" w14:paraId="77950712" w14:textId="77777777">
        <w:tc>
          <w:tcPr>
            <w:tcW w:w="2694" w:type="dxa"/>
            <w:gridSpan w:val="2"/>
            <w:tcBorders>
              <w:left w:val="single" w:sz="4" w:space="0" w:color="auto"/>
              <w:bottom w:val="single" w:sz="4" w:space="0" w:color="auto"/>
            </w:tcBorders>
          </w:tcPr>
          <w:p w14:paraId="4D4F1F11" w14:textId="77777777" w:rsidR="00A36F97" w:rsidRPr="00666E2D" w:rsidRDefault="00A36F97" w:rsidP="00A36F97">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234EAEFC" w:rsidR="00A36F97" w:rsidRPr="002544F6" w:rsidRDefault="00A36F97" w:rsidP="00A36F97">
            <w:pPr>
              <w:pStyle w:val="CRCoverPage"/>
              <w:spacing w:after="0"/>
              <w:rPr>
                <w:rFonts w:cs="Times New Roman"/>
                <w:noProof/>
                <w:sz w:val="20"/>
                <w:szCs w:val="20"/>
                <w:lang w:eastAsia="zh-TW"/>
              </w:rPr>
            </w:pPr>
            <w:r w:rsidRPr="002544F6">
              <w:rPr>
                <w:noProof/>
                <w:sz w:val="20"/>
                <w:szCs w:val="20"/>
              </w:rPr>
              <w:t xml:space="preserve">The UE cannot exchange NAS messages with the network. Especially, the UE cannot initiate an emergency call during the MCG failure. </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266735F9" w:rsidR="00F42C1E" w:rsidRPr="00C5065C" w:rsidRDefault="00F843ED" w:rsidP="009317EA">
            <w:pPr>
              <w:pStyle w:val="CRCoverPage"/>
              <w:spacing w:after="0"/>
              <w:ind w:left="100"/>
              <w:rPr>
                <w:rFonts w:cs="Times New Roman"/>
                <w:noProof/>
                <w:kern w:val="0"/>
                <w:sz w:val="20"/>
                <w:szCs w:val="20"/>
                <w:lang w:eastAsia="zh-TW"/>
              </w:rPr>
            </w:pPr>
            <w:r>
              <w:rPr>
                <w:noProof/>
                <w:sz w:val="20"/>
                <w:szCs w:val="20"/>
                <w:lang w:eastAsia="zh-TW"/>
              </w:rPr>
              <w:t xml:space="preserve">5.7.1a.3, </w:t>
            </w:r>
            <w:r w:rsidR="00A36F97">
              <w:rPr>
                <w:noProof/>
                <w:sz w:val="20"/>
                <w:szCs w:val="20"/>
                <w:lang w:eastAsia="zh-TW"/>
              </w:rPr>
              <w:t xml:space="preserve">5.7.2.3, </w:t>
            </w:r>
            <w:r w:rsidR="008C0DAB">
              <w:rPr>
                <w:noProof/>
                <w:sz w:val="20"/>
                <w:szCs w:val="20"/>
                <w:lang w:eastAsia="zh-TW"/>
              </w:rPr>
              <w:t>5.7.3b</w:t>
            </w:r>
            <w:r w:rsidR="00DC5BEF">
              <w:rPr>
                <w:noProof/>
                <w:sz w:val="20"/>
                <w:szCs w:val="20"/>
                <w:lang w:eastAsia="zh-TW"/>
              </w:rPr>
              <w:t>.4</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0B6AF4CD" w14:textId="70988964" w:rsidR="00EB1389" w:rsidRDefault="00EB1389">
      <w:pPr>
        <w:rPr>
          <w:noProof/>
        </w:rPr>
      </w:pPr>
    </w:p>
    <w:p w14:paraId="55C7C528" w14:textId="77777777" w:rsidR="00A00492" w:rsidRPr="00A00492" w:rsidRDefault="00A00492" w:rsidP="00A00492">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3" w:name="_Toc36756855"/>
      <w:bookmarkStart w:id="4" w:name="_Toc36836396"/>
      <w:bookmarkStart w:id="5" w:name="_Toc36843373"/>
      <w:bookmarkStart w:id="6" w:name="_Toc37067662"/>
      <w:r w:rsidRPr="00A00492">
        <w:rPr>
          <w:rFonts w:ascii="Arial" w:eastAsia="Times New Roman" w:hAnsi="Arial" w:cs="Times New Roman"/>
          <w:b w:val="0"/>
          <w:bCs w:val="0"/>
          <w:kern w:val="0"/>
          <w:sz w:val="28"/>
          <w:szCs w:val="20"/>
          <w:lang w:eastAsia="ja-JP"/>
        </w:rPr>
        <w:t>5.7.1a</w:t>
      </w:r>
      <w:r w:rsidRPr="00A00492">
        <w:rPr>
          <w:rFonts w:ascii="Arial" w:eastAsia="Times New Roman" w:hAnsi="Arial" w:cs="Times New Roman"/>
          <w:b w:val="0"/>
          <w:bCs w:val="0"/>
          <w:kern w:val="0"/>
          <w:sz w:val="28"/>
          <w:szCs w:val="20"/>
          <w:lang w:eastAsia="ja-JP"/>
        </w:rPr>
        <w:tab/>
        <w:t>DL information transfer for MR-DC</w:t>
      </w:r>
      <w:bookmarkEnd w:id="3"/>
      <w:bookmarkEnd w:id="4"/>
      <w:bookmarkEnd w:id="5"/>
      <w:bookmarkEnd w:id="6"/>
    </w:p>
    <w:p w14:paraId="6BE37C7A" w14:textId="77777777" w:rsidR="00A00492" w:rsidRPr="00A00492" w:rsidRDefault="00A00492" w:rsidP="00A00492">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7" w:name="_Toc12718136"/>
      <w:bookmarkStart w:id="8" w:name="_Toc36756856"/>
      <w:bookmarkStart w:id="9" w:name="_Toc36836397"/>
      <w:bookmarkStart w:id="10" w:name="_Toc36843374"/>
      <w:bookmarkStart w:id="11" w:name="_Toc37067663"/>
      <w:r w:rsidRPr="00A00492">
        <w:rPr>
          <w:rFonts w:ascii="Arial" w:eastAsia="Times New Roman" w:hAnsi="Arial" w:cs="Times New Roman"/>
          <w:b w:val="0"/>
          <w:bCs w:val="0"/>
          <w:kern w:val="0"/>
          <w:sz w:val="24"/>
          <w:szCs w:val="20"/>
          <w:lang w:eastAsia="ja-JP"/>
        </w:rPr>
        <w:t>5.7.1a.1</w:t>
      </w:r>
      <w:r w:rsidRPr="00A00492">
        <w:rPr>
          <w:rFonts w:ascii="Arial" w:eastAsia="Times New Roman" w:hAnsi="Arial" w:cs="Times New Roman"/>
          <w:b w:val="0"/>
          <w:bCs w:val="0"/>
          <w:kern w:val="0"/>
          <w:sz w:val="24"/>
          <w:szCs w:val="20"/>
          <w:lang w:eastAsia="ja-JP"/>
        </w:rPr>
        <w:tab/>
        <w:t>General</w:t>
      </w:r>
      <w:bookmarkEnd w:id="7"/>
      <w:bookmarkEnd w:id="8"/>
      <w:bookmarkEnd w:id="9"/>
      <w:bookmarkEnd w:id="10"/>
      <w:bookmarkEnd w:id="11"/>
    </w:p>
    <w:p w14:paraId="112B3235" w14:textId="77777777" w:rsidR="00A00492" w:rsidRPr="00F537EB" w:rsidRDefault="00A72566" w:rsidP="00A00492">
      <w:pPr>
        <w:keepNext/>
        <w:keepLines/>
        <w:spacing w:before="60"/>
        <w:jc w:val="center"/>
        <w:rPr>
          <w:rFonts w:ascii="Arial" w:hAnsi="Arial"/>
          <w:b/>
          <w:lang w:eastAsia="x-none"/>
        </w:rPr>
      </w:pPr>
      <w:r w:rsidRPr="00F537EB">
        <w:rPr>
          <w:rFonts w:ascii="Arial" w:hAnsi="Arial"/>
          <w:b/>
          <w:noProof/>
          <w:lang w:eastAsia="x-none"/>
        </w:rPr>
        <w:object w:dxaOrig="4438" w:dyaOrig="1833" w14:anchorId="1A3DE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22.05pt;height:92.45pt;mso-width-percent:0;mso-height-percent:0;mso-width-percent:0;mso-height-percent:0" o:ole="">
            <v:imagedata r:id="rId10" o:title=""/>
          </v:shape>
          <o:OLEObject Type="Embed" ProgID="Mscgen.Chart" ShapeID="_x0000_i1026" DrawAspect="Content" ObjectID="_1651658445" r:id="rId11"/>
        </w:object>
      </w:r>
    </w:p>
    <w:p w14:paraId="4131E5A8" w14:textId="77777777" w:rsidR="00A00492" w:rsidRPr="00F537EB" w:rsidRDefault="00A00492" w:rsidP="00A00492">
      <w:pPr>
        <w:keepLines/>
        <w:spacing w:after="240"/>
        <w:jc w:val="center"/>
        <w:rPr>
          <w:rFonts w:ascii="Arial" w:hAnsi="Arial"/>
          <w:b/>
        </w:rPr>
      </w:pPr>
      <w:r w:rsidRPr="00F537EB">
        <w:rPr>
          <w:rFonts w:ascii="Arial" w:hAnsi="Arial"/>
          <w:b/>
        </w:rPr>
        <w:t>Figure 5.7.1a.1-1: DL information transfer MR-DC</w:t>
      </w:r>
    </w:p>
    <w:p w14:paraId="32444608" w14:textId="77777777" w:rsidR="00A00492" w:rsidRPr="00F537EB" w:rsidRDefault="00A00492" w:rsidP="00A00492">
      <w:r w:rsidRPr="00F537EB">
        <w:t xml:space="preserve">The purpose of this procedure is to transfer RRC messages from the network to the UE over SRB3 instead of SRB1 e.g. the NR or E-UTRA RRC </w:t>
      </w:r>
      <w:r w:rsidRPr="00F537EB">
        <w:rPr>
          <w:iCs/>
          <w:u w:val="single"/>
        </w:rPr>
        <w:t>connection reconfiguration or RRC connection release</w:t>
      </w:r>
      <w:r w:rsidRPr="00F537EB">
        <w:t xml:space="preserve"> message during fast MCG link recovery.</w:t>
      </w:r>
    </w:p>
    <w:p w14:paraId="003F7F3F" w14:textId="77777777" w:rsidR="00A00492" w:rsidRPr="00A00492" w:rsidRDefault="00A00492" w:rsidP="00A00492">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12" w:name="_Toc12718137"/>
      <w:bookmarkStart w:id="13" w:name="_Toc36756857"/>
      <w:bookmarkStart w:id="14" w:name="_Toc36836398"/>
      <w:bookmarkStart w:id="15" w:name="_Toc36843375"/>
      <w:bookmarkStart w:id="16" w:name="_Toc37067664"/>
      <w:r w:rsidRPr="00A00492">
        <w:rPr>
          <w:rFonts w:ascii="Arial" w:eastAsia="Times New Roman" w:hAnsi="Arial" w:cs="Times New Roman"/>
          <w:b w:val="0"/>
          <w:bCs w:val="0"/>
          <w:kern w:val="0"/>
          <w:sz w:val="24"/>
          <w:szCs w:val="20"/>
          <w:lang w:eastAsia="ja-JP"/>
        </w:rPr>
        <w:t>5.7.1a.2</w:t>
      </w:r>
      <w:r w:rsidRPr="00A00492">
        <w:rPr>
          <w:rFonts w:ascii="Arial" w:eastAsia="Times New Roman" w:hAnsi="Arial" w:cs="Times New Roman"/>
          <w:b w:val="0"/>
          <w:bCs w:val="0"/>
          <w:kern w:val="0"/>
          <w:sz w:val="24"/>
          <w:szCs w:val="20"/>
          <w:lang w:eastAsia="ja-JP"/>
        </w:rPr>
        <w:tab/>
        <w:t>Initiation</w:t>
      </w:r>
      <w:bookmarkEnd w:id="12"/>
      <w:bookmarkEnd w:id="13"/>
      <w:bookmarkEnd w:id="14"/>
      <w:bookmarkEnd w:id="15"/>
      <w:bookmarkEnd w:id="16"/>
    </w:p>
    <w:p w14:paraId="1F013B4D" w14:textId="77777777" w:rsidR="00A00492" w:rsidRPr="00F537EB" w:rsidRDefault="00A00492" w:rsidP="00A00492">
      <w:r w:rsidRPr="00F537EB">
        <w:t>The network initiates this procedure whenever there is a need to transfer an RRC message e.g. an RRC connection reconfiguration (involving NR or E-UTRA connection reconfiguration) or an NR or E-UTRA RRC connection release messages during fast MCG link recovery.</w:t>
      </w:r>
    </w:p>
    <w:p w14:paraId="0D4CC149" w14:textId="77777777" w:rsidR="00A00492" w:rsidRPr="00A00492" w:rsidRDefault="00A00492" w:rsidP="00A00492">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17" w:name="_Toc12718138"/>
      <w:bookmarkStart w:id="18" w:name="_Toc36756858"/>
      <w:bookmarkStart w:id="19" w:name="_Toc36836399"/>
      <w:bookmarkStart w:id="20" w:name="_Toc36843376"/>
      <w:bookmarkStart w:id="21" w:name="_Toc37067665"/>
      <w:r w:rsidRPr="00A00492">
        <w:rPr>
          <w:rFonts w:ascii="Arial" w:eastAsia="Times New Roman" w:hAnsi="Arial" w:cs="Times New Roman"/>
          <w:b w:val="0"/>
          <w:bCs w:val="0"/>
          <w:kern w:val="0"/>
          <w:sz w:val="24"/>
          <w:szCs w:val="20"/>
          <w:lang w:eastAsia="ja-JP"/>
        </w:rPr>
        <w:t>5.7.1a.3</w:t>
      </w:r>
      <w:r w:rsidRPr="00A00492">
        <w:rPr>
          <w:rFonts w:ascii="Arial" w:eastAsia="Times New Roman" w:hAnsi="Arial" w:cs="Times New Roman"/>
          <w:b w:val="0"/>
          <w:bCs w:val="0"/>
          <w:kern w:val="0"/>
          <w:sz w:val="24"/>
          <w:szCs w:val="20"/>
          <w:lang w:eastAsia="ja-JP"/>
        </w:rPr>
        <w:tab/>
        <w:t xml:space="preserve">Actions related to reception of </w:t>
      </w:r>
      <w:proofErr w:type="spellStart"/>
      <w:r w:rsidRPr="00A00492">
        <w:rPr>
          <w:rFonts w:ascii="Arial" w:eastAsia="Times New Roman" w:hAnsi="Arial" w:cs="Times New Roman"/>
          <w:b w:val="0"/>
          <w:bCs w:val="0"/>
          <w:i/>
          <w:kern w:val="0"/>
          <w:sz w:val="24"/>
          <w:szCs w:val="20"/>
          <w:lang w:eastAsia="ja-JP"/>
        </w:rPr>
        <w:t>DLInformationTransferMRDC</w:t>
      </w:r>
      <w:proofErr w:type="spellEnd"/>
      <w:r w:rsidRPr="00A00492">
        <w:rPr>
          <w:rFonts w:ascii="Arial" w:eastAsia="Times New Roman" w:hAnsi="Arial" w:cs="Times New Roman"/>
          <w:b w:val="0"/>
          <w:bCs w:val="0"/>
          <w:kern w:val="0"/>
          <w:sz w:val="24"/>
          <w:szCs w:val="20"/>
          <w:lang w:eastAsia="ja-JP"/>
        </w:rPr>
        <w:t xml:space="preserve"> message</w:t>
      </w:r>
      <w:bookmarkEnd w:id="17"/>
      <w:bookmarkEnd w:id="18"/>
      <w:bookmarkEnd w:id="19"/>
      <w:bookmarkEnd w:id="20"/>
      <w:bookmarkEnd w:id="21"/>
    </w:p>
    <w:p w14:paraId="549FB3E2" w14:textId="77777777" w:rsidR="00A00492" w:rsidRPr="00F537EB" w:rsidRDefault="00A00492" w:rsidP="00A00492">
      <w:r w:rsidRPr="00F537EB">
        <w:t xml:space="preserve">Upon receiving the </w:t>
      </w:r>
      <w:proofErr w:type="spellStart"/>
      <w:r w:rsidRPr="00F537EB">
        <w:rPr>
          <w:i/>
        </w:rPr>
        <w:t>DLInformationTransferMRDC</w:t>
      </w:r>
      <w:proofErr w:type="spellEnd"/>
      <w:r w:rsidRPr="00F537EB">
        <w:rPr>
          <w:iCs/>
        </w:rPr>
        <w:t>, the UE shall</w:t>
      </w:r>
      <w:r w:rsidRPr="00F537EB">
        <w:t>:</w:t>
      </w:r>
    </w:p>
    <w:p w14:paraId="0DC4BEF2" w14:textId="77777777" w:rsidR="00A00492" w:rsidRPr="00A00492" w:rsidRDefault="00A00492" w:rsidP="00A00492">
      <w:pPr>
        <w:pStyle w:val="B1"/>
        <w:rPr>
          <w:rFonts w:ascii="Times New Roman" w:hAnsi="Times New Roman" w:cs="Times New Roman"/>
        </w:rPr>
      </w:pPr>
      <w:r w:rsidRPr="00A00492">
        <w:rPr>
          <w:rFonts w:ascii="Times New Roman" w:hAnsi="Times New Roman" w:cs="Times New Roman"/>
        </w:rPr>
        <w:t>1&gt;</w:t>
      </w:r>
      <w:r w:rsidRPr="00A00492">
        <w:rPr>
          <w:rFonts w:ascii="Times New Roman" w:hAnsi="Times New Roman" w:cs="Times New Roman"/>
        </w:rPr>
        <w:tab/>
        <w:t xml:space="preserve">if the </w:t>
      </w:r>
      <w:proofErr w:type="spellStart"/>
      <w:r w:rsidRPr="00A00492">
        <w:rPr>
          <w:rFonts w:ascii="Times New Roman" w:hAnsi="Times New Roman" w:cs="Times New Roman"/>
          <w:i/>
          <w:iCs/>
        </w:rPr>
        <w:t>RRCReconfiguration</w:t>
      </w:r>
      <w:proofErr w:type="spellEnd"/>
      <w:r w:rsidRPr="00A00492">
        <w:rPr>
          <w:rFonts w:ascii="Times New Roman" w:hAnsi="Times New Roman" w:cs="Times New Roman"/>
        </w:rPr>
        <w:t xml:space="preserve"> message is included in </w:t>
      </w:r>
      <w:r w:rsidRPr="00A00492">
        <w:rPr>
          <w:rFonts w:ascii="Times New Roman" w:hAnsi="Times New Roman" w:cs="Times New Roman"/>
          <w:i/>
          <w:iCs/>
        </w:rPr>
        <w:t>dl-DCCH-</w:t>
      </w:r>
      <w:proofErr w:type="spellStart"/>
      <w:r w:rsidRPr="00A00492">
        <w:rPr>
          <w:rFonts w:ascii="Times New Roman" w:hAnsi="Times New Roman" w:cs="Times New Roman"/>
          <w:i/>
          <w:iCs/>
        </w:rPr>
        <w:t>MessageNR</w:t>
      </w:r>
      <w:proofErr w:type="spellEnd"/>
      <w:r w:rsidRPr="00A00492">
        <w:rPr>
          <w:rFonts w:ascii="Times New Roman" w:hAnsi="Times New Roman" w:cs="Times New Roman"/>
        </w:rPr>
        <w:t>:</w:t>
      </w:r>
    </w:p>
    <w:p w14:paraId="4FDDF539" w14:textId="77777777" w:rsidR="00A00492" w:rsidRPr="00A00492" w:rsidRDefault="00A00492" w:rsidP="00A00492">
      <w:pPr>
        <w:pStyle w:val="B2"/>
        <w:rPr>
          <w:rFonts w:ascii="Times New Roman" w:hAnsi="Times New Roman" w:cs="Times New Roman"/>
        </w:rPr>
      </w:pPr>
      <w:r w:rsidRPr="00A00492">
        <w:rPr>
          <w:rFonts w:ascii="Times New Roman" w:hAnsi="Times New Roman" w:cs="Times New Roman"/>
        </w:rPr>
        <w:t>2&gt;</w:t>
      </w:r>
      <w:r w:rsidRPr="00A00492">
        <w:rPr>
          <w:rFonts w:ascii="Times New Roman" w:hAnsi="Times New Roman" w:cs="Times New Roman"/>
        </w:rPr>
        <w:tab/>
        <w:t>perform the RRC reconfiguration procedure according to 5.3.5.3;</w:t>
      </w:r>
    </w:p>
    <w:p w14:paraId="1115651A" w14:textId="77777777" w:rsidR="00A00492" w:rsidRPr="00A00492" w:rsidRDefault="00A00492" w:rsidP="00A00492">
      <w:pPr>
        <w:pStyle w:val="B1"/>
        <w:rPr>
          <w:rFonts w:ascii="Times New Roman" w:hAnsi="Times New Roman" w:cs="Times New Roman"/>
        </w:rPr>
      </w:pPr>
      <w:r w:rsidRPr="00A00492">
        <w:rPr>
          <w:rFonts w:ascii="Times New Roman" w:hAnsi="Times New Roman" w:cs="Times New Roman"/>
        </w:rPr>
        <w:t>1&gt;</w:t>
      </w:r>
      <w:r w:rsidRPr="00A00492">
        <w:rPr>
          <w:rFonts w:ascii="Times New Roman" w:hAnsi="Times New Roman" w:cs="Times New Roman"/>
        </w:rPr>
        <w:tab/>
        <w:t xml:space="preserve">else if the </w:t>
      </w:r>
      <w:proofErr w:type="spellStart"/>
      <w:r w:rsidRPr="00A00492">
        <w:rPr>
          <w:rFonts w:ascii="Times New Roman" w:hAnsi="Times New Roman" w:cs="Times New Roman"/>
          <w:i/>
          <w:iCs/>
        </w:rPr>
        <w:t>RRCRelease</w:t>
      </w:r>
      <w:proofErr w:type="spellEnd"/>
      <w:r w:rsidRPr="00A00492">
        <w:rPr>
          <w:rFonts w:ascii="Times New Roman" w:hAnsi="Times New Roman" w:cs="Times New Roman"/>
        </w:rPr>
        <w:t xml:space="preserve"> message is included in </w:t>
      </w:r>
      <w:r w:rsidRPr="00A00492">
        <w:rPr>
          <w:rFonts w:ascii="Times New Roman" w:hAnsi="Times New Roman" w:cs="Times New Roman"/>
          <w:i/>
          <w:iCs/>
        </w:rPr>
        <w:t>dl-DCCH-</w:t>
      </w:r>
      <w:proofErr w:type="spellStart"/>
      <w:r w:rsidRPr="00A00492">
        <w:rPr>
          <w:rFonts w:ascii="Times New Roman" w:hAnsi="Times New Roman" w:cs="Times New Roman"/>
          <w:i/>
          <w:iCs/>
        </w:rPr>
        <w:t>MessageNR</w:t>
      </w:r>
      <w:proofErr w:type="spellEnd"/>
      <w:r w:rsidRPr="00A00492">
        <w:rPr>
          <w:rFonts w:ascii="Times New Roman" w:hAnsi="Times New Roman" w:cs="Times New Roman"/>
        </w:rPr>
        <w:t>:</w:t>
      </w:r>
    </w:p>
    <w:p w14:paraId="7CD43E4E" w14:textId="726E43F7" w:rsidR="00A00492" w:rsidRDefault="00A00492" w:rsidP="00A00492">
      <w:pPr>
        <w:pStyle w:val="B2"/>
        <w:rPr>
          <w:ins w:id="22" w:author="Google (Frank Wu)" w:date="2020-05-13T14:20:00Z"/>
          <w:rFonts w:ascii="Times New Roman" w:hAnsi="Times New Roman" w:cs="Times New Roman"/>
        </w:rPr>
      </w:pPr>
      <w:r w:rsidRPr="00A00492">
        <w:rPr>
          <w:rFonts w:ascii="Times New Roman" w:hAnsi="Times New Roman" w:cs="Times New Roman"/>
        </w:rPr>
        <w:t>2&gt;</w:t>
      </w:r>
      <w:r w:rsidRPr="00A00492">
        <w:rPr>
          <w:rFonts w:ascii="Times New Roman" w:hAnsi="Times New Roman" w:cs="Times New Roman"/>
        </w:rPr>
        <w:tab/>
        <w:t>perform the RRC release procedure according to 5.3.8;</w:t>
      </w:r>
    </w:p>
    <w:p w14:paraId="02CD41E5" w14:textId="77777777" w:rsidR="00A36F97" w:rsidRPr="00A00492" w:rsidRDefault="00A36F97" w:rsidP="00A36F97">
      <w:pPr>
        <w:pStyle w:val="B1"/>
        <w:rPr>
          <w:ins w:id="23" w:author="Google (Frank Wu)" w:date="2020-05-22T12:39:00Z"/>
          <w:rFonts w:ascii="Times New Roman" w:hAnsi="Times New Roman" w:cs="Times New Roman"/>
        </w:rPr>
      </w:pPr>
      <w:ins w:id="24" w:author="Google (Frank Wu)" w:date="2020-05-22T12:39:00Z">
        <w:r w:rsidRPr="00A00492">
          <w:rPr>
            <w:rFonts w:ascii="Times New Roman" w:hAnsi="Times New Roman" w:cs="Times New Roman"/>
          </w:rPr>
          <w:t>1&gt;</w:t>
        </w:r>
        <w:r w:rsidRPr="00A00492">
          <w:rPr>
            <w:rFonts w:ascii="Times New Roman" w:hAnsi="Times New Roman" w:cs="Times New Roman"/>
          </w:rPr>
          <w:tab/>
          <w:t xml:space="preserve">else if the </w:t>
        </w:r>
        <w:proofErr w:type="spellStart"/>
        <w:r>
          <w:rPr>
            <w:rFonts w:ascii="Times New Roman" w:hAnsi="Times New Roman" w:cs="Times New Roman"/>
            <w:i/>
            <w:iCs/>
          </w:rPr>
          <w:t>DLInformationTransfer</w:t>
        </w:r>
        <w:proofErr w:type="spellEnd"/>
        <w:r w:rsidRPr="00A00492">
          <w:rPr>
            <w:rFonts w:ascii="Times New Roman" w:hAnsi="Times New Roman" w:cs="Times New Roman"/>
          </w:rPr>
          <w:t xml:space="preserve"> message is included in </w:t>
        </w:r>
        <w:r w:rsidRPr="00A00492">
          <w:rPr>
            <w:rFonts w:ascii="Times New Roman" w:hAnsi="Times New Roman" w:cs="Times New Roman"/>
            <w:i/>
            <w:iCs/>
          </w:rPr>
          <w:t>dl-DCCH-</w:t>
        </w:r>
        <w:proofErr w:type="spellStart"/>
        <w:r w:rsidRPr="00A00492">
          <w:rPr>
            <w:rFonts w:ascii="Times New Roman" w:hAnsi="Times New Roman" w:cs="Times New Roman"/>
            <w:i/>
            <w:iCs/>
          </w:rPr>
          <w:t>MessageNR</w:t>
        </w:r>
        <w:proofErr w:type="spellEnd"/>
        <w:r w:rsidRPr="00A00492">
          <w:rPr>
            <w:rFonts w:ascii="Times New Roman" w:hAnsi="Times New Roman" w:cs="Times New Roman"/>
          </w:rPr>
          <w:t>:</w:t>
        </w:r>
      </w:ins>
    </w:p>
    <w:p w14:paraId="0B324AAD" w14:textId="17659A54" w:rsidR="009A5D27" w:rsidRPr="00A00492" w:rsidRDefault="00A36F97" w:rsidP="00A36F97">
      <w:pPr>
        <w:pStyle w:val="B2"/>
        <w:rPr>
          <w:rFonts w:ascii="Times New Roman" w:hAnsi="Times New Roman" w:cs="Times New Roman"/>
        </w:rPr>
      </w:pPr>
      <w:ins w:id="25" w:author="Google (Frank Wu)" w:date="2020-05-22T12:39:00Z">
        <w:r w:rsidRPr="00A00492">
          <w:rPr>
            <w:rFonts w:ascii="Times New Roman" w:hAnsi="Times New Roman" w:cs="Times New Roman"/>
          </w:rPr>
          <w:t>2&gt;</w:t>
        </w:r>
        <w:r w:rsidRPr="00A00492">
          <w:rPr>
            <w:rFonts w:ascii="Times New Roman" w:hAnsi="Times New Roman" w:cs="Times New Roman"/>
          </w:rPr>
          <w:tab/>
          <w:t xml:space="preserve">perform the </w:t>
        </w:r>
        <w:r>
          <w:rPr>
            <w:rFonts w:ascii="Times New Roman" w:hAnsi="Times New Roman" w:cs="Times New Roman"/>
          </w:rPr>
          <w:t>DL information transfer</w:t>
        </w:r>
        <w:r w:rsidRPr="00A00492">
          <w:rPr>
            <w:rFonts w:ascii="Times New Roman" w:hAnsi="Times New Roman" w:cs="Times New Roman"/>
          </w:rPr>
          <w:t xml:space="preserve"> procedure according to 5.</w:t>
        </w:r>
        <w:r>
          <w:rPr>
            <w:rFonts w:ascii="Times New Roman" w:hAnsi="Times New Roman" w:cs="Times New Roman"/>
          </w:rPr>
          <w:t>7</w:t>
        </w:r>
        <w:r w:rsidRPr="00A00492">
          <w:rPr>
            <w:rFonts w:ascii="Times New Roman" w:hAnsi="Times New Roman" w:cs="Times New Roman"/>
          </w:rPr>
          <w:t>.</w:t>
        </w:r>
        <w:r>
          <w:rPr>
            <w:rFonts w:ascii="Times New Roman" w:hAnsi="Times New Roman" w:cs="Times New Roman"/>
          </w:rPr>
          <w:t>1</w:t>
        </w:r>
        <w:r w:rsidRPr="00A00492">
          <w:rPr>
            <w:rFonts w:ascii="Times New Roman" w:hAnsi="Times New Roman" w:cs="Times New Roman"/>
          </w:rPr>
          <w:t>;</w:t>
        </w:r>
      </w:ins>
    </w:p>
    <w:p w14:paraId="75672873" w14:textId="77777777" w:rsidR="00A00492" w:rsidRPr="00A00492" w:rsidRDefault="00A00492" w:rsidP="00A00492">
      <w:pPr>
        <w:pStyle w:val="B1"/>
        <w:rPr>
          <w:rFonts w:ascii="Times New Roman" w:hAnsi="Times New Roman" w:cs="Times New Roman"/>
        </w:rPr>
      </w:pPr>
      <w:r w:rsidRPr="00A00492">
        <w:rPr>
          <w:rFonts w:ascii="Times New Roman" w:hAnsi="Times New Roman" w:cs="Times New Roman"/>
        </w:rPr>
        <w:t>1&gt;</w:t>
      </w:r>
      <w:r w:rsidRPr="00A00492">
        <w:rPr>
          <w:rFonts w:ascii="Times New Roman" w:hAnsi="Times New Roman" w:cs="Times New Roman"/>
        </w:rPr>
        <w:tab/>
        <w:t xml:space="preserve">else if the E-UTRA </w:t>
      </w:r>
      <w:proofErr w:type="spellStart"/>
      <w:r w:rsidRPr="00A00492">
        <w:rPr>
          <w:rFonts w:ascii="Times New Roman" w:hAnsi="Times New Roman" w:cs="Times New Roman"/>
          <w:i/>
          <w:iCs/>
        </w:rPr>
        <w:t>RRCConnectionReconfiguration</w:t>
      </w:r>
      <w:proofErr w:type="spellEnd"/>
      <w:r w:rsidRPr="00A00492">
        <w:rPr>
          <w:rFonts w:ascii="Times New Roman" w:hAnsi="Times New Roman" w:cs="Times New Roman"/>
        </w:rPr>
        <w:t xml:space="preserve"> message is included in </w:t>
      </w:r>
      <w:r w:rsidRPr="00A00492">
        <w:rPr>
          <w:rFonts w:ascii="Times New Roman" w:hAnsi="Times New Roman" w:cs="Times New Roman"/>
          <w:i/>
          <w:iCs/>
        </w:rPr>
        <w:t>dl-DCCH-</w:t>
      </w:r>
      <w:proofErr w:type="spellStart"/>
      <w:r w:rsidRPr="00A00492">
        <w:rPr>
          <w:rFonts w:ascii="Times New Roman" w:hAnsi="Times New Roman" w:cs="Times New Roman"/>
          <w:i/>
          <w:iCs/>
        </w:rPr>
        <w:t>MessageEUTRA</w:t>
      </w:r>
      <w:proofErr w:type="spellEnd"/>
      <w:r w:rsidRPr="00A00492">
        <w:rPr>
          <w:rFonts w:ascii="Times New Roman" w:hAnsi="Times New Roman" w:cs="Times New Roman"/>
        </w:rPr>
        <w:t>:</w:t>
      </w:r>
    </w:p>
    <w:p w14:paraId="1187B632" w14:textId="77777777" w:rsidR="00A00492" w:rsidRPr="00A00492" w:rsidRDefault="00A00492" w:rsidP="00A00492">
      <w:pPr>
        <w:pStyle w:val="B2"/>
        <w:rPr>
          <w:rFonts w:ascii="Times New Roman" w:hAnsi="Times New Roman" w:cs="Times New Roman"/>
        </w:rPr>
      </w:pPr>
      <w:r w:rsidRPr="00A00492">
        <w:rPr>
          <w:rFonts w:ascii="Times New Roman" w:hAnsi="Times New Roman" w:cs="Times New Roman"/>
        </w:rPr>
        <w:t>2&gt;</w:t>
      </w:r>
      <w:r w:rsidRPr="00A00492">
        <w:rPr>
          <w:rFonts w:ascii="Times New Roman" w:hAnsi="Times New Roman" w:cs="Times New Roman"/>
        </w:rPr>
        <w:tab/>
        <w:t>perform the RRC connection reconfiguration procedure as specified in TS 36.331 [10], clause 5.3.5.3;</w:t>
      </w:r>
    </w:p>
    <w:p w14:paraId="1E655DBB" w14:textId="77777777" w:rsidR="00A00492" w:rsidRPr="00A00492" w:rsidRDefault="00A00492" w:rsidP="00A00492">
      <w:pPr>
        <w:pStyle w:val="B1"/>
        <w:rPr>
          <w:rFonts w:ascii="Times New Roman" w:hAnsi="Times New Roman" w:cs="Times New Roman"/>
        </w:rPr>
      </w:pPr>
      <w:r w:rsidRPr="00A00492">
        <w:rPr>
          <w:rFonts w:ascii="Times New Roman" w:hAnsi="Times New Roman" w:cs="Times New Roman"/>
        </w:rPr>
        <w:t>1&gt;</w:t>
      </w:r>
      <w:r w:rsidRPr="00A00492">
        <w:rPr>
          <w:rFonts w:ascii="Times New Roman" w:hAnsi="Times New Roman" w:cs="Times New Roman"/>
        </w:rPr>
        <w:tab/>
        <w:t xml:space="preserve">else if the E-UTRA </w:t>
      </w:r>
      <w:proofErr w:type="spellStart"/>
      <w:r w:rsidRPr="00A00492">
        <w:rPr>
          <w:rFonts w:ascii="Times New Roman" w:hAnsi="Times New Roman" w:cs="Times New Roman"/>
          <w:i/>
          <w:iCs/>
        </w:rPr>
        <w:t>RRCConnectionRelease</w:t>
      </w:r>
      <w:proofErr w:type="spellEnd"/>
      <w:r w:rsidRPr="00A00492">
        <w:rPr>
          <w:rFonts w:ascii="Times New Roman" w:hAnsi="Times New Roman" w:cs="Times New Roman"/>
        </w:rPr>
        <w:t xml:space="preserve"> message is included in </w:t>
      </w:r>
      <w:r w:rsidRPr="00A00492">
        <w:rPr>
          <w:rFonts w:ascii="Times New Roman" w:hAnsi="Times New Roman" w:cs="Times New Roman"/>
          <w:i/>
          <w:iCs/>
        </w:rPr>
        <w:t>dl-DCCH-</w:t>
      </w:r>
      <w:proofErr w:type="spellStart"/>
      <w:r w:rsidRPr="00A00492">
        <w:rPr>
          <w:rFonts w:ascii="Times New Roman" w:hAnsi="Times New Roman" w:cs="Times New Roman"/>
          <w:i/>
          <w:iCs/>
        </w:rPr>
        <w:t>MessageEUTRA</w:t>
      </w:r>
      <w:proofErr w:type="spellEnd"/>
      <w:r w:rsidRPr="00A00492">
        <w:rPr>
          <w:rFonts w:ascii="Times New Roman" w:hAnsi="Times New Roman" w:cs="Times New Roman"/>
        </w:rPr>
        <w:t>:</w:t>
      </w:r>
    </w:p>
    <w:p w14:paraId="31C97FF0" w14:textId="46572F13" w:rsidR="00A00492" w:rsidRDefault="00A00492" w:rsidP="00A00492">
      <w:pPr>
        <w:pStyle w:val="B2"/>
        <w:rPr>
          <w:ins w:id="26" w:author="Google (Frank Wu)" w:date="2020-05-13T14:21:00Z"/>
          <w:rFonts w:ascii="Times New Roman" w:hAnsi="Times New Roman" w:cs="Times New Roman"/>
        </w:rPr>
      </w:pPr>
      <w:r w:rsidRPr="00A00492">
        <w:rPr>
          <w:rFonts w:ascii="Times New Roman" w:hAnsi="Times New Roman" w:cs="Times New Roman"/>
        </w:rPr>
        <w:t>2&gt;</w:t>
      </w:r>
      <w:r w:rsidRPr="00A00492">
        <w:rPr>
          <w:rFonts w:ascii="Times New Roman" w:hAnsi="Times New Roman" w:cs="Times New Roman"/>
        </w:rPr>
        <w:tab/>
        <w:t>perform the RRC connection release as specified in TS 36.331 [10], clause 5.3.8;</w:t>
      </w:r>
    </w:p>
    <w:p w14:paraId="53DB52C0" w14:textId="77777777" w:rsidR="00A36F97" w:rsidRPr="00A00492" w:rsidRDefault="00A36F97" w:rsidP="00A36F97">
      <w:pPr>
        <w:pStyle w:val="B1"/>
        <w:rPr>
          <w:ins w:id="27" w:author="Google (Frank Wu)" w:date="2020-05-22T12:39:00Z"/>
          <w:rFonts w:ascii="Times New Roman" w:hAnsi="Times New Roman" w:cs="Times New Roman"/>
        </w:rPr>
      </w:pPr>
      <w:ins w:id="28" w:author="Google (Frank Wu)" w:date="2020-05-22T12:39:00Z">
        <w:r w:rsidRPr="00A00492">
          <w:rPr>
            <w:rFonts w:ascii="Times New Roman" w:hAnsi="Times New Roman" w:cs="Times New Roman"/>
          </w:rPr>
          <w:t>1&gt;</w:t>
        </w:r>
        <w:r w:rsidRPr="00A00492">
          <w:rPr>
            <w:rFonts w:ascii="Times New Roman" w:hAnsi="Times New Roman" w:cs="Times New Roman"/>
          </w:rPr>
          <w:tab/>
          <w:t xml:space="preserve">else if the </w:t>
        </w:r>
        <w:proofErr w:type="spellStart"/>
        <w:r>
          <w:rPr>
            <w:rFonts w:ascii="Times New Roman" w:hAnsi="Times New Roman" w:cs="Times New Roman"/>
            <w:i/>
            <w:iCs/>
          </w:rPr>
          <w:t>DLInformationTransfer</w:t>
        </w:r>
        <w:proofErr w:type="spellEnd"/>
        <w:r w:rsidRPr="00A00492">
          <w:rPr>
            <w:rFonts w:ascii="Times New Roman" w:hAnsi="Times New Roman" w:cs="Times New Roman"/>
          </w:rPr>
          <w:t xml:space="preserve"> message is included in </w:t>
        </w:r>
        <w:r w:rsidRPr="00A00492">
          <w:rPr>
            <w:rFonts w:ascii="Times New Roman" w:hAnsi="Times New Roman" w:cs="Times New Roman"/>
            <w:i/>
            <w:iCs/>
          </w:rPr>
          <w:t>dl-DCCH-</w:t>
        </w:r>
        <w:proofErr w:type="spellStart"/>
        <w:r w:rsidRPr="00A00492">
          <w:rPr>
            <w:rFonts w:ascii="Times New Roman" w:hAnsi="Times New Roman" w:cs="Times New Roman"/>
            <w:i/>
            <w:iCs/>
          </w:rPr>
          <w:t>Message</w:t>
        </w:r>
        <w:r>
          <w:rPr>
            <w:rFonts w:ascii="Times New Roman" w:hAnsi="Times New Roman" w:cs="Times New Roman"/>
            <w:i/>
            <w:iCs/>
          </w:rPr>
          <w:t>EUTRA</w:t>
        </w:r>
        <w:proofErr w:type="spellEnd"/>
        <w:r w:rsidRPr="00A00492">
          <w:rPr>
            <w:rFonts w:ascii="Times New Roman" w:hAnsi="Times New Roman" w:cs="Times New Roman"/>
          </w:rPr>
          <w:t>:</w:t>
        </w:r>
      </w:ins>
    </w:p>
    <w:p w14:paraId="1B1FE034" w14:textId="20027368" w:rsidR="00D43EFA" w:rsidRPr="00D42A81" w:rsidRDefault="00A36F97" w:rsidP="00A36F97">
      <w:pPr>
        <w:pStyle w:val="B2"/>
        <w:rPr>
          <w:rFonts w:ascii="Times New Roman" w:hAnsi="Times New Roman" w:cs="Times New Roman"/>
        </w:rPr>
      </w:pPr>
      <w:ins w:id="29" w:author="Google (Frank Wu)" w:date="2020-05-22T12:39:00Z">
        <w:r w:rsidRPr="00A00492">
          <w:rPr>
            <w:rFonts w:ascii="Times New Roman" w:hAnsi="Times New Roman" w:cs="Times New Roman"/>
          </w:rPr>
          <w:t>2&gt;</w:t>
        </w:r>
        <w:r w:rsidRPr="00A00492">
          <w:rPr>
            <w:rFonts w:ascii="Times New Roman" w:hAnsi="Times New Roman" w:cs="Times New Roman"/>
          </w:rPr>
          <w:tab/>
          <w:t xml:space="preserve">perform the </w:t>
        </w:r>
        <w:r>
          <w:rPr>
            <w:rFonts w:ascii="Times New Roman" w:hAnsi="Times New Roman" w:cs="Times New Roman"/>
          </w:rPr>
          <w:t>DL information transfer</w:t>
        </w:r>
        <w:r w:rsidRPr="00A00492">
          <w:rPr>
            <w:rFonts w:ascii="Times New Roman" w:hAnsi="Times New Roman" w:cs="Times New Roman"/>
          </w:rPr>
          <w:t xml:space="preserve"> procedure as specified in TS 36.331 [10], clause 5.</w:t>
        </w:r>
        <w:r>
          <w:rPr>
            <w:rFonts w:ascii="Times New Roman" w:hAnsi="Times New Roman" w:cs="Times New Roman"/>
          </w:rPr>
          <w:t>6</w:t>
        </w:r>
        <w:r w:rsidRPr="00A00492">
          <w:rPr>
            <w:rFonts w:ascii="Times New Roman" w:hAnsi="Times New Roman" w:cs="Times New Roman"/>
          </w:rPr>
          <w:t>.</w:t>
        </w:r>
        <w:r>
          <w:rPr>
            <w:rFonts w:ascii="Times New Roman" w:hAnsi="Times New Roman" w:cs="Times New Roman"/>
          </w:rPr>
          <w:t>1</w:t>
        </w:r>
        <w:r w:rsidRPr="00A00492">
          <w:rPr>
            <w:rFonts w:ascii="Times New Roman" w:hAnsi="Times New Roman" w:cs="Times New Roman"/>
          </w:rPr>
          <w:t>;</w:t>
        </w:r>
      </w:ins>
    </w:p>
    <w:p w14:paraId="21563367" w14:textId="05AD2763" w:rsidR="003A35D2" w:rsidRDefault="003A35D2">
      <w:pPr>
        <w:rPr>
          <w:noProof/>
        </w:rPr>
      </w:pPr>
    </w:p>
    <w:p w14:paraId="2F9014BD" w14:textId="77777777" w:rsidR="00966A44" w:rsidRPr="00966A44" w:rsidRDefault="00966A44" w:rsidP="00966A44">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30" w:name="_Toc36756859"/>
      <w:bookmarkStart w:id="31" w:name="_Toc36836400"/>
      <w:bookmarkStart w:id="32" w:name="_Toc36843377"/>
      <w:bookmarkStart w:id="33" w:name="_Toc37067666"/>
      <w:r w:rsidRPr="00966A44">
        <w:rPr>
          <w:rFonts w:ascii="Arial" w:eastAsia="Times New Roman" w:hAnsi="Arial" w:cs="Times New Roman"/>
          <w:b w:val="0"/>
          <w:bCs w:val="0"/>
          <w:kern w:val="0"/>
          <w:sz w:val="28"/>
          <w:szCs w:val="20"/>
          <w:lang w:eastAsia="ja-JP"/>
        </w:rPr>
        <w:lastRenderedPageBreak/>
        <w:t>5.7.2</w:t>
      </w:r>
      <w:r w:rsidRPr="00966A44">
        <w:rPr>
          <w:rFonts w:ascii="Arial" w:eastAsia="Times New Roman" w:hAnsi="Arial" w:cs="Times New Roman"/>
          <w:b w:val="0"/>
          <w:bCs w:val="0"/>
          <w:kern w:val="0"/>
          <w:sz w:val="28"/>
          <w:szCs w:val="20"/>
          <w:lang w:eastAsia="ja-JP"/>
        </w:rPr>
        <w:tab/>
        <w:t>UL information transfer</w:t>
      </w:r>
      <w:bookmarkEnd w:id="30"/>
      <w:bookmarkEnd w:id="31"/>
      <w:bookmarkEnd w:id="32"/>
      <w:bookmarkEnd w:id="33"/>
    </w:p>
    <w:p w14:paraId="457875E5" w14:textId="77777777" w:rsidR="00966A44" w:rsidRPr="006F410E" w:rsidRDefault="00966A44" w:rsidP="006F410E">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34" w:name="_Toc20425838"/>
      <w:bookmarkStart w:id="35" w:name="_Toc29321234"/>
      <w:bookmarkStart w:id="36" w:name="_Toc36756860"/>
      <w:bookmarkStart w:id="37" w:name="_Toc36836401"/>
      <w:bookmarkStart w:id="38" w:name="_Toc36843378"/>
      <w:bookmarkStart w:id="39" w:name="_Toc37067667"/>
      <w:r w:rsidRPr="006F410E">
        <w:rPr>
          <w:rFonts w:ascii="Arial" w:eastAsia="Times New Roman" w:hAnsi="Arial" w:cs="Times New Roman"/>
          <w:b w:val="0"/>
          <w:bCs w:val="0"/>
          <w:kern w:val="0"/>
          <w:sz w:val="24"/>
          <w:szCs w:val="20"/>
          <w:lang w:eastAsia="ja-JP"/>
        </w:rPr>
        <w:t>5.7.2.1</w:t>
      </w:r>
      <w:r w:rsidRPr="006F410E">
        <w:rPr>
          <w:rFonts w:ascii="Arial" w:eastAsia="Times New Roman" w:hAnsi="Arial" w:cs="Times New Roman"/>
          <w:b w:val="0"/>
          <w:bCs w:val="0"/>
          <w:kern w:val="0"/>
          <w:sz w:val="24"/>
          <w:szCs w:val="20"/>
          <w:lang w:eastAsia="ja-JP"/>
        </w:rPr>
        <w:tab/>
        <w:t>General</w:t>
      </w:r>
      <w:bookmarkEnd w:id="34"/>
      <w:bookmarkEnd w:id="35"/>
      <w:bookmarkEnd w:id="36"/>
      <w:bookmarkEnd w:id="37"/>
      <w:bookmarkEnd w:id="38"/>
      <w:bookmarkEnd w:id="39"/>
    </w:p>
    <w:p w14:paraId="394FA6DC" w14:textId="77777777" w:rsidR="00966A44" w:rsidRPr="00F537EB" w:rsidRDefault="00A72566" w:rsidP="00966A44">
      <w:pPr>
        <w:pStyle w:val="TH"/>
        <w:rPr>
          <w:noProof/>
        </w:rPr>
      </w:pPr>
      <w:r w:rsidRPr="00F537EB">
        <w:rPr>
          <w:noProof/>
        </w:rPr>
        <w:object w:dxaOrig="3735" w:dyaOrig="1575" w14:anchorId="7FD1DBE9">
          <v:shape id="_x0000_i1025" type="#_x0000_t75" alt="" style="width:185.7pt;height:80.35pt;mso-width-percent:0;mso-height-percent:0;mso-width-percent:0;mso-height-percent:0" o:ole="">
            <v:imagedata r:id="rId12" o:title=""/>
          </v:shape>
          <o:OLEObject Type="Embed" ProgID="Mscgen.Chart" ShapeID="_x0000_i1025" DrawAspect="Content" ObjectID="_1651658446" r:id="rId13"/>
        </w:object>
      </w:r>
    </w:p>
    <w:p w14:paraId="3FC12980" w14:textId="77777777" w:rsidR="00966A44" w:rsidRPr="00F537EB" w:rsidRDefault="00966A44" w:rsidP="00966A44">
      <w:pPr>
        <w:pStyle w:val="TF"/>
      </w:pPr>
      <w:r w:rsidRPr="00F537EB">
        <w:t>Figure 5.7.2.1-1: UL information transfer</w:t>
      </w:r>
    </w:p>
    <w:p w14:paraId="7061FCB2" w14:textId="77777777" w:rsidR="00966A44" w:rsidRPr="00F537EB" w:rsidRDefault="00966A44" w:rsidP="00966A44">
      <w:r w:rsidRPr="00F537EB">
        <w:t>The purpose of this procedure is to transfer NAS dedicated information from the UE to the network.</w:t>
      </w:r>
    </w:p>
    <w:p w14:paraId="7A2839C3" w14:textId="77777777" w:rsidR="00966A44" w:rsidRPr="00966A44" w:rsidRDefault="00966A44" w:rsidP="00966A44">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40" w:name="_Toc20425839"/>
      <w:bookmarkStart w:id="41" w:name="_Toc29321235"/>
      <w:bookmarkStart w:id="42" w:name="_Toc36756861"/>
      <w:bookmarkStart w:id="43" w:name="_Toc36836402"/>
      <w:bookmarkStart w:id="44" w:name="_Toc36843379"/>
      <w:bookmarkStart w:id="45" w:name="_Toc37067668"/>
      <w:r w:rsidRPr="00966A44">
        <w:rPr>
          <w:rFonts w:ascii="Arial" w:eastAsia="Times New Roman" w:hAnsi="Arial" w:cs="Times New Roman"/>
          <w:b w:val="0"/>
          <w:bCs w:val="0"/>
          <w:kern w:val="0"/>
          <w:sz w:val="24"/>
          <w:szCs w:val="20"/>
          <w:lang w:eastAsia="ja-JP"/>
        </w:rPr>
        <w:t>5.7.2.2</w:t>
      </w:r>
      <w:r w:rsidRPr="00966A44">
        <w:rPr>
          <w:rFonts w:ascii="Arial" w:eastAsia="Times New Roman" w:hAnsi="Arial" w:cs="Times New Roman"/>
          <w:b w:val="0"/>
          <w:bCs w:val="0"/>
          <w:kern w:val="0"/>
          <w:sz w:val="24"/>
          <w:szCs w:val="20"/>
          <w:lang w:eastAsia="ja-JP"/>
        </w:rPr>
        <w:tab/>
        <w:t>Initiation</w:t>
      </w:r>
      <w:bookmarkEnd w:id="40"/>
      <w:bookmarkEnd w:id="41"/>
      <w:bookmarkEnd w:id="42"/>
      <w:bookmarkEnd w:id="43"/>
      <w:bookmarkEnd w:id="44"/>
      <w:bookmarkEnd w:id="45"/>
    </w:p>
    <w:p w14:paraId="743CECD7" w14:textId="77777777" w:rsidR="00966A44" w:rsidRPr="00F537EB" w:rsidRDefault="00966A44" w:rsidP="00966A44">
      <w:r w:rsidRPr="00F537EB">
        <w:t xml:space="preserve">A UE in RRC_CONNECTED initiates the UL information transfer procedure whenever there is a need to transfer NAS dedicated information. The UE initiates the UL information transfer procedure by sending the </w:t>
      </w:r>
      <w:proofErr w:type="spellStart"/>
      <w:r w:rsidRPr="00F537EB">
        <w:t>ULInformationTransfer</w:t>
      </w:r>
      <w:proofErr w:type="spellEnd"/>
      <w:r w:rsidRPr="00F537EB">
        <w:t xml:space="preserve"> message.</w:t>
      </w:r>
    </w:p>
    <w:p w14:paraId="6056EFCF" w14:textId="77777777" w:rsidR="00966A44" w:rsidRPr="00966A44" w:rsidRDefault="00966A44" w:rsidP="00966A44">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46" w:name="_Toc20425840"/>
      <w:bookmarkStart w:id="47" w:name="_Toc29321236"/>
      <w:bookmarkStart w:id="48" w:name="_Toc36756862"/>
      <w:bookmarkStart w:id="49" w:name="_Toc36836403"/>
      <w:bookmarkStart w:id="50" w:name="_Toc36843380"/>
      <w:bookmarkStart w:id="51" w:name="_Toc37067669"/>
      <w:r w:rsidRPr="00966A44">
        <w:rPr>
          <w:rFonts w:ascii="Arial" w:eastAsia="Times New Roman" w:hAnsi="Arial" w:cs="Times New Roman"/>
          <w:b w:val="0"/>
          <w:bCs w:val="0"/>
          <w:kern w:val="0"/>
          <w:sz w:val="24"/>
          <w:szCs w:val="20"/>
          <w:lang w:eastAsia="ja-JP"/>
        </w:rPr>
        <w:t>5.7.2.3</w:t>
      </w:r>
      <w:r w:rsidRPr="00966A44">
        <w:rPr>
          <w:rFonts w:ascii="Arial" w:eastAsia="Times New Roman" w:hAnsi="Arial" w:cs="Times New Roman"/>
          <w:b w:val="0"/>
          <w:bCs w:val="0"/>
          <w:kern w:val="0"/>
          <w:sz w:val="24"/>
          <w:szCs w:val="20"/>
          <w:lang w:eastAsia="ja-JP"/>
        </w:rPr>
        <w:tab/>
        <w:t xml:space="preserve">Actions related to transmission of </w:t>
      </w:r>
      <w:proofErr w:type="spellStart"/>
      <w:r w:rsidRPr="00966A44">
        <w:rPr>
          <w:rFonts w:ascii="Arial" w:eastAsia="Times New Roman" w:hAnsi="Arial" w:cs="Times New Roman"/>
          <w:b w:val="0"/>
          <w:bCs w:val="0"/>
          <w:kern w:val="0"/>
          <w:sz w:val="24"/>
          <w:szCs w:val="20"/>
          <w:lang w:eastAsia="ja-JP"/>
        </w:rPr>
        <w:t>ULInformationTransfer</w:t>
      </w:r>
      <w:proofErr w:type="spellEnd"/>
      <w:r w:rsidRPr="00966A44">
        <w:rPr>
          <w:rFonts w:ascii="Arial" w:eastAsia="Times New Roman" w:hAnsi="Arial" w:cs="Times New Roman"/>
          <w:b w:val="0"/>
          <w:bCs w:val="0"/>
          <w:kern w:val="0"/>
          <w:sz w:val="24"/>
          <w:szCs w:val="20"/>
          <w:lang w:eastAsia="ja-JP"/>
        </w:rPr>
        <w:t xml:space="preserve"> message</w:t>
      </w:r>
      <w:bookmarkEnd w:id="46"/>
      <w:bookmarkEnd w:id="47"/>
      <w:bookmarkEnd w:id="48"/>
      <w:bookmarkEnd w:id="49"/>
      <w:bookmarkEnd w:id="50"/>
      <w:bookmarkEnd w:id="51"/>
    </w:p>
    <w:p w14:paraId="023AD436" w14:textId="77777777" w:rsidR="00966A44" w:rsidRPr="00F537EB" w:rsidRDefault="00966A44" w:rsidP="00966A44">
      <w:r w:rsidRPr="00F537EB">
        <w:t xml:space="preserve">The UE shall set the contents of the </w:t>
      </w:r>
      <w:proofErr w:type="spellStart"/>
      <w:r w:rsidRPr="00F537EB">
        <w:rPr>
          <w:i/>
        </w:rPr>
        <w:t>ULInformationTransfer</w:t>
      </w:r>
      <w:proofErr w:type="spellEnd"/>
      <w:r w:rsidRPr="00F537EB">
        <w:t xml:space="preserve"> message as follows:</w:t>
      </w:r>
    </w:p>
    <w:p w14:paraId="25EBC055" w14:textId="77777777" w:rsidR="00966A44" w:rsidRPr="00966A44" w:rsidRDefault="00966A44" w:rsidP="00966A44">
      <w:pPr>
        <w:pStyle w:val="B1"/>
        <w:rPr>
          <w:rFonts w:ascii="Times New Roman" w:hAnsi="Times New Roman" w:cs="Times New Roman"/>
        </w:rPr>
      </w:pPr>
      <w:r w:rsidRPr="00966A44">
        <w:rPr>
          <w:rFonts w:ascii="Times New Roman" w:hAnsi="Times New Roman" w:cs="Times New Roman"/>
        </w:rPr>
        <w:t>1&gt;</w:t>
      </w:r>
      <w:r w:rsidRPr="00966A44">
        <w:rPr>
          <w:rFonts w:ascii="Times New Roman" w:hAnsi="Times New Roman" w:cs="Times New Roman"/>
        </w:rPr>
        <w:tab/>
        <w:t>if the upper layer provides NAS PDU:</w:t>
      </w:r>
    </w:p>
    <w:p w14:paraId="603E56DE" w14:textId="77777777" w:rsidR="00966A44" w:rsidRPr="00966A44" w:rsidRDefault="00966A44" w:rsidP="00966A44">
      <w:pPr>
        <w:pStyle w:val="B2"/>
        <w:rPr>
          <w:rFonts w:ascii="Times New Roman" w:hAnsi="Times New Roman" w:cs="Times New Roman"/>
        </w:rPr>
      </w:pPr>
      <w:r w:rsidRPr="00966A44">
        <w:rPr>
          <w:rFonts w:ascii="Times New Roman" w:hAnsi="Times New Roman" w:cs="Times New Roman"/>
        </w:rPr>
        <w:t>2&gt;</w:t>
      </w:r>
      <w:r w:rsidRPr="00966A44">
        <w:rPr>
          <w:rFonts w:ascii="Times New Roman" w:hAnsi="Times New Roman" w:cs="Times New Roman"/>
        </w:rPr>
        <w:tab/>
        <w:t xml:space="preserve">set the </w:t>
      </w:r>
      <w:proofErr w:type="spellStart"/>
      <w:r w:rsidRPr="00966A44">
        <w:rPr>
          <w:rFonts w:ascii="Times New Roman" w:hAnsi="Times New Roman" w:cs="Times New Roman"/>
          <w:i/>
        </w:rPr>
        <w:t>dedicatedNAS</w:t>
      </w:r>
      <w:proofErr w:type="spellEnd"/>
      <w:r w:rsidRPr="00966A44">
        <w:rPr>
          <w:rFonts w:ascii="Times New Roman" w:hAnsi="Times New Roman" w:cs="Times New Roman"/>
          <w:i/>
        </w:rPr>
        <w:t>-Message</w:t>
      </w:r>
      <w:r w:rsidRPr="00966A44">
        <w:rPr>
          <w:rFonts w:ascii="Times New Roman" w:hAnsi="Times New Roman" w:cs="Times New Roman"/>
        </w:rPr>
        <w:t xml:space="preserve"> to include the information received from upper layers</w:t>
      </w:r>
    </w:p>
    <w:p w14:paraId="52977942" w14:textId="2DEF6866" w:rsidR="00966A44" w:rsidRDefault="00966A44" w:rsidP="00966A44">
      <w:pPr>
        <w:pStyle w:val="B1"/>
        <w:rPr>
          <w:ins w:id="52" w:author="Google (Frank Wu)" w:date="2020-05-13T15:03:00Z"/>
          <w:rFonts w:ascii="Times New Roman" w:hAnsi="Times New Roman" w:cs="Times New Roman"/>
        </w:rPr>
      </w:pPr>
      <w:r w:rsidRPr="00966A44">
        <w:rPr>
          <w:rFonts w:ascii="Times New Roman" w:hAnsi="Times New Roman" w:cs="Times New Roman"/>
        </w:rPr>
        <w:t>1&gt;</w:t>
      </w:r>
      <w:r w:rsidRPr="00966A44">
        <w:rPr>
          <w:rFonts w:ascii="Times New Roman" w:hAnsi="Times New Roman" w:cs="Times New Roman"/>
        </w:rPr>
        <w:tab/>
        <w:t xml:space="preserve">submit the </w:t>
      </w:r>
      <w:proofErr w:type="spellStart"/>
      <w:r w:rsidRPr="00966A44">
        <w:rPr>
          <w:rFonts w:ascii="Times New Roman" w:hAnsi="Times New Roman" w:cs="Times New Roman"/>
          <w:i/>
        </w:rPr>
        <w:t>ULInformationTransfer</w:t>
      </w:r>
      <w:proofErr w:type="spellEnd"/>
      <w:r w:rsidRPr="00966A44">
        <w:rPr>
          <w:rFonts w:ascii="Times New Roman" w:hAnsi="Times New Roman" w:cs="Times New Roman"/>
        </w:rPr>
        <w:t xml:space="preserve"> message to lower layers for transmission, upon which the procedure ends.</w:t>
      </w:r>
    </w:p>
    <w:p w14:paraId="163B6F61" w14:textId="77777777" w:rsidR="00A36F97" w:rsidRDefault="00A36F97" w:rsidP="00A36F97">
      <w:pPr>
        <w:pStyle w:val="B1"/>
        <w:rPr>
          <w:ins w:id="53" w:author="Google (Frank Wu)" w:date="2020-05-22T12:39:00Z"/>
          <w:rFonts w:ascii="Times New Roman" w:hAnsi="Times New Roman" w:cs="Times New Roman"/>
        </w:rPr>
      </w:pPr>
      <w:ins w:id="54" w:author="Google (Frank Wu)" w:date="2020-05-22T12:39:00Z">
        <w:r>
          <w:rPr>
            <w:rFonts w:ascii="Times New Roman" w:hAnsi="Times New Roman" w:cs="Times New Roman"/>
          </w:rPr>
          <w:t>1&gt; if T316 is running (i.e., MCG failure) and SRB3 is configured:</w:t>
        </w:r>
      </w:ins>
    </w:p>
    <w:p w14:paraId="012C9770" w14:textId="77777777" w:rsidR="00A36F97" w:rsidRPr="00DE5D8F" w:rsidRDefault="00A36F97" w:rsidP="00A36F97">
      <w:pPr>
        <w:pStyle w:val="B2"/>
        <w:rPr>
          <w:ins w:id="55" w:author="Google (Frank Wu)" w:date="2020-05-22T12:39:00Z"/>
          <w:rFonts w:ascii="Times New Roman" w:hAnsi="Times New Roman" w:cs="Times New Roman"/>
        </w:rPr>
      </w:pPr>
      <w:ins w:id="56" w:author="Google (Frank Wu)" w:date="2020-05-22T12:39:00Z">
        <w:r>
          <w:rPr>
            <w:rFonts w:ascii="Times New Roman" w:hAnsi="Times New Roman" w:cs="Times New Roman"/>
          </w:rPr>
          <w:t>2</w:t>
        </w:r>
        <w:r w:rsidRPr="00395972">
          <w:rPr>
            <w:rFonts w:ascii="Times New Roman" w:hAnsi="Times New Roman" w:cs="Times New Roman"/>
          </w:rPr>
          <w:t xml:space="preserve">&gt; submit the </w:t>
        </w:r>
        <w:proofErr w:type="spellStart"/>
        <w:r w:rsidRPr="00966A44">
          <w:rPr>
            <w:rFonts w:ascii="Times New Roman" w:hAnsi="Times New Roman" w:cs="Times New Roman"/>
            <w:i/>
          </w:rPr>
          <w:t>ULInformationTransfer</w:t>
        </w:r>
        <w:proofErr w:type="spellEnd"/>
        <w:r w:rsidRPr="00395972">
          <w:rPr>
            <w:rFonts w:ascii="Times New Roman" w:hAnsi="Times New Roman" w:cs="Times New Roman"/>
          </w:rPr>
          <w:t xml:space="preserve"> message embedded in </w:t>
        </w:r>
        <w:proofErr w:type="spellStart"/>
        <w:r w:rsidRPr="00395972">
          <w:rPr>
            <w:rFonts w:ascii="Times New Roman" w:hAnsi="Times New Roman" w:cs="Times New Roman"/>
            <w:i/>
            <w:iCs/>
          </w:rPr>
          <w:t>ULInformationTransferMRDC</w:t>
        </w:r>
        <w:proofErr w:type="spellEnd"/>
        <w:r w:rsidRPr="00395972">
          <w:rPr>
            <w:rFonts w:ascii="Times New Roman" w:hAnsi="Times New Roman" w:cs="Times New Roman"/>
          </w:rPr>
          <w:t xml:space="preserve"> as specified in</w:t>
        </w:r>
        <w:r>
          <w:rPr>
            <w:rFonts w:ascii="Times New Roman" w:hAnsi="Times New Roman" w:cs="Times New Roman"/>
          </w:rPr>
          <w:t xml:space="preserve"> </w:t>
        </w:r>
        <w:r w:rsidRPr="00395972">
          <w:rPr>
            <w:rFonts w:ascii="Times New Roman" w:hAnsi="Times New Roman" w:cs="Times New Roman"/>
          </w:rPr>
          <w:t>clause 5.7.2a.3</w:t>
        </w:r>
        <w:r>
          <w:rPr>
            <w:rFonts w:ascii="Times New Roman" w:hAnsi="Times New Roman" w:cs="Times New Roman"/>
          </w:rPr>
          <w:t>,</w:t>
        </w:r>
        <w:r w:rsidRPr="00DE5D8F">
          <w:rPr>
            <w:rFonts w:ascii="Times New Roman" w:hAnsi="Times New Roman" w:cs="Times New Roman"/>
          </w:rPr>
          <w:t xml:space="preserve"> </w:t>
        </w:r>
        <w:r w:rsidRPr="00966A44">
          <w:rPr>
            <w:rFonts w:ascii="Times New Roman" w:hAnsi="Times New Roman" w:cs="Times New Roman"/>
          </w:rPr>
          <w:t>upon which the procedure ends</w:t>
        </w:r>
        <w:r w:rsidRPr="00395972">
          <w:rPr>
            <w:rFonts w:ascii="Times New Roman" w:hAnsi="Times New Roman" w:cs="Times New Roman"/>
          </w:rPr>
          <w:t>;</w:t>
        </w:r>
      </w:ins>
    </w:p>
    <w:p w14:paraId="26BA43D5" w14:textId="77777777" w:rsidR="00A36F97" w:rsidRDefault="00A36F97" w:rsidP="00A36F97">
      <w:pPr>
        <w:pStyle w:val="B1"/>
        <w:rPr>
          <w:ins w:id="57" w:author="Google (Frank Wu)" w:date="2020-05-22T12:39:00Z"/>
          <w:rFonts w:ascii="Times New Roman" w:hAnsi="Times New Roman" w:cs="Times New Roman"/>
        </w:rPr>
      </w:pPr>
      <w:ins w:id="58" w:author="Google (Frank Wu)" w:date="2020-05-22T12:39:00Z">
        <w:r>
          <w:rPr>
            <w:rFonts w:ascii="Times New Roman" w:hAnsi="Times New Roman" w:cs="Times New Roman"/>
          </w:rPr>
          <w:t>1&gt;</w:t>
        </w:r>
        <w:r>
          <w:rPr>
            <w:rFonts w:ascii="Times New Roman" w:hAnsi="Times New Roman" w:cs="Times New Roman"/>
          </w:rPr>
          <w:tab/>
          <w:t>else:</w:t>
        </w:r>
      </w:ins>
    </w:p>
    <w:p w14:paraId="78C24282" w14:textId="52C9194C" w:rsidR="00DE5D8F" w:rsidRPr="00966A44" w:rsidRDefault="00A36F97" w:rsidP="00A36F97">
      <w:pPr>
        <w:pStyle w:val="B2"/>
        <w:rPr>
          <w:rFonts w:ascii="Times New Roman" w:hAnsi="Times New Roman" w:cs="Times New Roman"/>
        </w:rPr>
        <w:pPrChange w:id="59" w:author="Google (Frank Wu)" w:date="2020-05-13T15:04:00Z">
          <w:pPr>
            <w:pStyle w:val="B1"/>
          </w:pPr>
        </w:pPrChange>
      </w:pPr>
      <w:ins w:id="60" w:author="Google (Frank Wu)" w:date="2020-05-22T12:39:00Z">
        <w:r>
          <w:rPr>
            <w:rFonts w:ascii="Times New Roman" w:hAnsi="Times New Roman" w:cs="Times New Roman"/>
          </w:rPr>
          <w:t>2</w:t>
        </w:r>
        <w:r w:rsidRPr="00966A44">
          <w:rPr>
            <w:rFonts w:ascii="Times New Roman" w:hAnsi="Times New Roman" w:cs="Times New Roman"/>
          </w:rPr>
          <w:t>&gt;</w:t>
        </w:r>
        <w:r w:rsidRPr="00966A44">
          <w:rPr>
            <w:rFonts w:ascii="Times New Roman" w:hAnsi="Times New Roman" w:cs="Times New Roman"/>
          </w:rPr>
          <w:tab/>
          <w:t xml:space="preserve">submit the </w:t>
        </w:r>
        <w:proofErr w:type="spellStart"/>
        <w:r w:rsidRPr="00966A44">
          <w:rPr>
            <w:rFonts w:ascii="Times New Roman" w:hAnsi="Times New Roman" w:cs="Times New Roman"/>
            <w:i/>
          </w:rPr>
          <w:t>ULInformationTransfer</w:t>
        </w:r>
        <w:proofErr w:type="spellEnd"/>
        <w:r w:rsidRPr="00966A44">
          <w:rPr>
            <w:rFonts w:ascii="Times New Roman" w:hAnsi="Times New Roman" w:cs="Times New Roman"/>
          </w:rPr>
          <w:t xml:space="preserve"> message to lower layers for transmission, upon which the procedure ends.</w:t>
        </w:r>
      </w:ins>
    </w:p>
    <w:p w14:paraId="2EC2BCCD" w14:textId="7648F01B" w:rsidR="00966A44" w:rsidRPr="00966A44" w:rsidRDefault="00966A44" w:rsidP="00966A44">
      <w:pPr>
        <w:pStyle w:val="B2"/>
        <w:rPr>
          <w:rFonts w:ascii="Times New Roman" w:hAnsi="Times New Roman" w:cs="Times New Roman"/>
        </w:rPr>
      </w:pPr>
    </w:p>
    <w:p w14:paraId="5ECCBA95" w14:textId="6F1EDA1E" w:rsidR="00966A44" w:rsidRDefault="00966A44">
      <w:pPr>
        <w:rPr>
          <w:noProof/>
        </w:rPr>
      </w:pPr>
    </w:p>
    <w:p w14:paraId="0DA291A2" w14:textId="77777777" w:rsidR="00966A44" w:rsidRDefault="00966A44">
      <w:pPr>
        <w:rPr>
          <w:noProof/>
        </w:rPr>
      </w:pPr>
    </w:p>
    <w:p w14:paraId="675FCB24" w14:textId="77777777" w:rsidR="003A35D2" w:rsidRPr="003A35D2" w:rsidRDefault="003A35D2" w:rsidP="003A35D2">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61" w:name="_Toc36756882"/>
      <w:bookmarkStart w:id="62" w:name="_Toc36836423"/>
      <w:bookmarkStart w:id="63" w:name="_Toc36843400"/>
      <w:bookmarkStart w:id="64" w:name="_Toc37067689"/>
      <w:r w:rsidRPr="003A35D2">
        <w:rPr>
          <w:rFonts w:ascii="Arial" w:eastAsia="Times New Roman" w:hAnsi="Arial" w:cs="Times New Roman"/>
          <w:b w:val="0"/>
          <w:bCs w:val="0"/>
          <w:kern w:val="0"/>
          <w:sz w:val="24"/>
          <w:szCs w:val="20"/>
          <w:lang w:eastAsia="ja-JP"/>
        </w:rPr>
        <w:t>5.7.3b.4</w:t>
      </w:r>
      <w:r w:rsidRPr="003A35D2">
        <w:rPr>
          <w:rFonts w:ascii="Arial" w:eastAsia="Times New Roman" w:hAnsi="Arial" w:cs="Times New Roman"/>
          <w:b w:val="0"/>
          <w:bCs w:val="0"/>
          <w:kern w:val="0"/>
          <w:sz w:val="24"/>
          <w:szCs w:val="20"/>
          <w:lang w:eastAsia="ja-JP"/>
        </w:rPr>
        <w:tab/>
        <w:t xml:space="preserve">Actions related to transmission of </w:t>
      </w:r>
      <w:proofErr w:type="spellStart"/>
      <w:r w:rsidRPr="003A35D2">
        <w:rPr>
          <w:rFonts w:ascii="Arial" w:eastAsia="Times New Roman" w:hAnsi="Arial" w:cs="Times New Roman"/>
          <w:b w:val="0"/>
          <w:bCs w:val="0"/>
          <w:i/>
          <w:kern w:val="0"/>
          <w:sz w:val="24"/>
          <w:szCs w:val="20"/>
          <w:lang w:eastAsia="ja-JP"/>
        </w:rPr>
        <w:t>MCGFailureInformation</w:t>
      </w:r>
      <w:proofErr w:type="spellEnd"/>
      <w:r w:rsidRPr="003A35D2">
        <w:rPr>
          <w:rFonts w:ascii="Arial" w:eastAsia="Times New Roman" w:hAnsi="Arial" w:cs="Times New Roman"/>
          <w:b w:val="0"/>
          <w:bCs w:val="0"/>
          <w:kern w:val="0"/>
          <w:sz w:val="24"/>
          <w:szCs w:val="20"/>
          <w:lang w:eastAsia="ja-JP"/>
        </w:rPr>
        <w:t xml:space="preserve"> message</w:t>
      </w:r>
      <w:bookmarkEnd w:id="61"/>
      <w:bookmarkEnd w:id="62"/>
      <w:bookmarkEnd w:id="63"/>
      <w:bookmarkEnd w:id="64"/>
    </w:p>
    <w:p w14:paraId="6101204F" w14:textId="77777777" w:rsidR="003A35D2" w:rsidRPr="00F537EB" w:rsidRDefault="003A35D2" w:rsidP="003A35D2">
      <w:pPr>
        <w:rPr>
          <w:lang w:eastAsia="x-none"/>
        </w:rPr>
      </w:pPr>
      <w:r w:rsidRPr="00F537EB">
        <w:rPr>
          <w:lang w:eastAsia="x-none"/>
        </w:rPr>
        <w:t xml:space="preserve">The UE shall set the contents of the </w:t>
      </w:r>
      <w:proofErr w:type="spellStart"/>
      <w:r w:rsidRPr="00F537EB">
        <w:rPr>
          <w:i/>
          <w:lang w:eastAsia="x-none"/>
        </w:rPr>
        <w:t>MCGFailureInformation</w:t>
      </w:r>
      <w:proofErr w:type="spellEnd"/>
      <w:r w:rsidRPr="00F537EB">
        <w:rPr>
          <w:lang w:eastAsia="x-none"/>
        </w:rPr>
        <w:t xml:space="preserve"> message as follows:</w:t>
      </w:r>
    </w:p>
    <w:p w14:paraId="034156B0" w14:textId="77777777" w:rsidR="003A35D2" w:rsidRPr="003A35D2" w:rsidRDefault="003A35D2" w:rsidP="003A35D2">
      <w:pPr>
        <w:pStyle w:val="B1"/>
        <w:rPr>
          <w:rFonts w:ascii="Times New Roman" w:hAnsi="Times New Roman" w:cs="Times New Roman"/>
        </w:rPr>
      </w:pPr>
      <w:bookmarkStart w:id="65" w:name="_Hlk16789972"/>
      <w:r w:rsidRPr="003A35D2">
        <w:rPr>
          <w:rFonts w:ascii="Times New Roman" w:hAnsi="Times New Roman" w:cs="Times New Roman"/>
        </w:rPr>
        <w:t>1&gt;</w:t>
      </w:r>
      <w:r w:rsidRPr="003A35D2">
        <w:rPr>
          <w:rFonts w:ascii="Times New Roman" w:hAnsi="Times New Roman" w:cs="Times New Roman"/>
        </w:rPr>
        <w:tab/>
        <w:t xml:space="preserve">include and set </w:t>
      </w:r>
      <w:proofErr w:type="spellStart"/>
      <w:r w:rsidRPr="003A35D2">
        <w:rPr>
          <w:rFonts w:ascii="Times New Roman" w:hAnsi="Times New Roman" w:cs="Times New Roman"/>
          <w:i/>
        </w:rPr>
        <w:t>failureType</w:t>
      </w:r>
      <w:proofErr w:type="spellEnd"/>
      <w:r w:rsidRPr="003A35D2">
        <w:rPr>
          <w:rFonts w:ascii="Times New Roman" w:hAnsi="Times New Roman" w:cs="Times New Roman"/>
        </w:rPr>
        <w:t xml:space="preserve"> in accordance with 5.7.3b.3;</w:t>
      </w:r>
    </w:p>
    <w:p w14:paraId="7CA74532" w14:textId="77777777" w:rsidR="003A35D2" w:rsidRPr="003A35D2" w:rsidRDefault="003A35D2" w:rsidP="003A35D2">
      <w:pPr>
        <w:pStyle w:val="B1"/>
        <w:rPr>
          <w:rFonts w:ascii="Times New Roman" w:hAnsi="Times New Roman" w:cs="Times New Roman"/>
        </w:rPr>
      </w:pPr>
      <w:bookmarkStart w:id="66" w:name="_Hlk30426081"/>
      <w:bookmarkStart w:id="67" w:name="_Hlk19280993"/>
      <w:r w:rsidRPr="003A35D2">
        <w:rPr>
          <w:rFonts w:ascii="Times New Roman" w:hAnsi="Times New Roman" w:cs="Times New Roman"/>
        </w:rPr>
        <w:t>1&gt;</w:t>
      </w:r>
      <w:r w:rsidRPr="003A35D2">
        <w:rPr>
          <w:rFonts w:ascii="Times New Roman" w:hAnsi="Times New Roman" w:cs="Times New Roman"/>
        </w:rPr>
        <w:tab/>
        <w:t xml:space="preserve">for each </w:t>
      </w:r>
      <w:proofErr w:type="spellStart"/>
      <w:r w:rsidRPr="003A35D2">
        <w:rPr>
          <w:rFonts w:ascii="Times New Roman" w:hAnsi="Times New Roman" w:cs="Times New Roman"/>
          <w:i/>
        </w:rPr>
        <w:t>MeasObjectNR</w:t>
      </w:r>
      <w:proofErr w:type="spellEnd"/>
      <w:r w:rsidRPr="003A35D2">
        <w:rPr>
          <w:rFonts w:ascii="Times New Roman" w:hAnsi="Times New Roman" w:cs="Times New Roman"/>
        </w:rPr>
        <w:t xml:space="preserve"> configured by a </w:t>
      </w:r>
      <w:proofErr w:type="spellStart"/>
      <w:r w:rsidRPr="003A35D2">
        <w:rPr>
          <w:rFonts w:ascii="Times New Roman" w:hAnsi="Times New Roman" w:cs="Times New Roman"/>
          <w:i/>
        </w:rPr>
        <w:t>measConfig</w:t>
      </w:r>
      <w:proofErr w:type="spellEnd"/>
      <w:r w:rsidRPr="003A35D2">
        <w:rPr>
          <w:rFonts w:ascii="Times New Roman" w:hAnsi="Times New Roman" w:cs="Times New Roman"/>
          <w:i/>
        </w:rPr>
        <w:t xml:space="preserve"> </w:t>
      </w:r>
      <w:r w:rsidRPr="003A35D2">
        <w:rPr>
          <w:rFonts w:ascii="Times New Roman" w:hAnsi="Times New Roman" w:cs="Times New Roman"/>
        </w:rPr>
        <w:t>associated with the MCG, and for which measurement results are available:</w:t>
      </w:r>
    </w:p>
    <w:p w14:paraId="38169643" w14:textId="77777777" w:rsidR="003A35D2" w:rsidRPr="003A35D2" w:rsidRDefault="003A35D2" w:rsidP="003A35D2">
      <w:pPr>
        <w:pStyle w:val="B2"/>
        <w:rPr>
          <w:rFonts w:ascii="Times New Roman" w:hAnsi="Times New Roman" w:cs="Times New Roman"/>
        </w:rPr>
      </w:pPr>
      <w:r w:rsidRPr="003A35D2">
        <w:rPr>
          <w:rFonts w:ascii="Times New Roman" w:hAnsi="Times New Roman" w:cs="Times New Roman"/>
        </w:rPr>
        <w:t>2&gt;</w:t>
      </w:r>
      <w:r w:rsidRPr="003A35D2">
        <w:rPr>
          <w:rFonts w:ascii="Times New Roman" w:hAnsi="Times New Roman" w:cs="Times New Roman"/>
        </w:rPr>
        <w:tab/>
        <w:t xml:space="preserve">include an entry in </w:t>
      </w:r>
      <w:proofErr w:type="spellStart"/>
      <w:r w:rsidRPr="003A35D2">
        <w:rPr>
          <w:rFonts w:ascii="Times New Roman" w:eastAsia="Malgun Gothic" w:hAnsi="Times New Roman" w:cs="Times New Roman"/>
          <w:i/>
          <w:iCs/>
        </w:rPr>
        <w:t>measResultFreqList</w:t>
      </w:r>
      <w:proofErr w:type="spellEnd"/>
      <w:r w:rsidRPr="003A35D2">
        <w:rPr>
          <w:rFonts w:ascii="Times New Roman" w:eastAsia="Malgun Gothic" w:hAnsi="Times New Roman" w:cs="Times New Roman"/>
        </w:rPr>
        <w:t>;</w:t>
      </w:r>
    </w:p>
    <w:p w14:paraId="558F65ED" w14:textId="77777777" w:rsidR="003A35D2" w:rsidRPr="003A35D2" w:rsidRDefault="003A35D2" w:rsidP="003A35D2">
      <w:pPr>
        <w:pStyle w:val="B2"/>
        <w:rPr>
          <w:rFonts w:ascii="Times New Roman" w:hAnsi="Times New Roman" w:cs="Times New Roman"/>
        </w:rPr>
      </w:pPr>
      <w:r w:rsidRPr="003A35D2">
        <w:rPr>
          <w:rFonts w:ascii="Times New Roman" w:hAnsi="Times New Roman" w:cs="Times New Roman"/>
        </w:rPr>
        <w:t>2&gt;</w:t>
      </w:r>
      <w:r w:rsidRPr="003A35D2">
        <w:rPr>
          <w:rFonts w:ascii="Times New Roman" w:hAnsi="Times New Roman" w:cs="Times New Roman"/>
        </w:rPr>
        <w:tab/>
        <w:t xml:space="preserve">if there is a </w:t>
      </w:r>
      <w:proofErr w:type="spellStart"/>
      <w:r w:rsidRPr="003A35D2">
        <w:rPr>
          <w:rFonts w:ascii="Times New Roman" w:hAnsi="Times New Roman" w:cs="Times New Roman"/>
          <w:i/>
        </w:rPr>
        <w:t>measId</w:t>
      </w:r>
      <w:proofErr w:type="spellEnd"/>
      <w:r w:rsidRPr="003A35D2">
        <w:rPr>
          <w:rFonts w:ascii="Times New Roman" w:hAnsi="Times New Roman" w:cs="Times New Roman"/>
        </w:rPr>
        <w:t xml:space="preserve"> configured with the </w:t>
      </w:r>
      <w:proofErr w:type="spellStart"/>
      <w:r w:rsidRPr="003A35D2">
        <w:rPr>
          <w:rFonts w:ascii="Times New Roman" w:hAnsi="Times New Roman" w:cs="Times New Roman"/>
          <w:i/>
        </w:rPr>
        <w:t>MeasObjectNR</w:t>
      </w:r>
      <w:proofErr w:type="spellEnd"/>
      <w:r w:rsidRPr="003A35D2">
        <w:rPr>
          <w:rFonts w:ascii="Times New Roman" w:hAnsi="Times New Roman" w:cs="Times New Roman"/>
        </w:rPr>
        <w:t xml:space="preserve"> and a </w:t>
      </w:r>
      <w:proofErr w:type="spellStart"/>
      <w:r w:rsidRPr="003A35D2">
        <w:rPr>
          <w:rFonts w:ascii="Times New Roman" w:hAnsi="Times New Roman" w:cs="Times New Roman"/>
          <w:i/>
          <w:iCs/>
        </w:rPr>
        <w:t>reportConfig</w:t>
      </w:r>
      <w:proofErr w:type="spellEnd"/>
      <w:r w:rsidRPr="003A35D2">
        <w:rPr>
          <w:rFonts w:ascii="Times New Roman" w:hAnsi="Times New Roman" w:cs="Times New Roman"/>
        </w:rPr>
        <w:t xml:space="preserve"> which has </w:t>
      </w:r>
      <w:proofErr w:type="spellStart"/>
      <w:r w:rsidRPr="003A35D2">
        <w:rPr>
          <w:rFonts w:ascii="Times New Roman" w:hAnsi="Times New Roman" w:cs="Times New Roman"/>
          <w:i/>
        </w:rPr>
        <w:t>rsType</w:t>
      </w:r>
      <w:proofErr w:type="spellEnd"/>
      <w:r w:rsidRPr="003A35D2">
        <w:rPr>
          <w:rFonts w:ascii="Times New Roman" w:hAnsi="Times New Roman" w:cs="Times New Roman"/>
        </w:rPr>
        <w:t xml:space="preserve"> set to </w:t>
      </w:r>
      <w:proofErr w:type="spellStart"/>
      <w:r w:rsidRPr="003A35D2">
        <w:rPr>
          <w:rFonts w:ascii="Times New Roman" w:hAnsi="Times New Roman" w:cs="Times New Roman"/>
          <w:i/>
        </w:rPr>
        <w:t>ssb</w:t>
      </w:r>
      <w:proofErr w:type="spellEnd"/>
      <w:r w:rsidRPr="003A35D2">
        <w:rPr>
          <w:rFonts w:ascii="Times New Roman" w:hAnsi="Times New Roman" w:cs="Times New Roman"/>
        </w:rPr>
        <w:t>:</w:t>
      </w:r>
    </w:p>
    <w:p w14:paraId="794609EA" w14:textId="77777777" w:rsidR="003A35D2" w:rsidRPr="003A35D2" w:rsidRDefault="003A35D2" w:rsidP="003A35D2">
      <w:pPr>
        <w:pStyle w:val="B3"/>
        <w:rPr>
          <w:rFonts w:ascii="Times New Roman" w:hAnsi="Times New Roman" w:cs="Times New Roman"/>
        </w:rPr>
      </w:pPr>
      <w:r w:rsidRPr="003A35D2">
        <w:rPr>
          <w:rFonts w:ascii="Times New Roman" w:hAnsi="Times New Roman" w:cs="Times New Roman"/>
        </w:rPr>
        <w:t>3&gt;</w:t>
      </w:r>
      <w:r w:rsidRPr="003A35D2">
        <w:rPr>
          <w:rFonts w:ascii="Times New Roman" w:hAnsi="Times New Roman" w:cs="Times New Roman"/>
        </w:rPr>
        <w:tab/>
        <w:t xml:space="preserve">set </w:t>
      </w:r>
      <w:proofErr w:type="spellStart"/>
      <w:r w:rsidRPr="003A35D2">
        <w:rPr>
          <w:rFonts w:ascii="Times New Roman" w:hAnsi="Times New Roman" w:cs="Times New Roman"/>
          <w:i/>
        </w:rPr>
        <w:t>ssbFrequency</w:t>
      </w:r>
      <w:proofErr w:type="spellEnd"/>
      <w:r w:rsidRPr="003A35D2">
        <w:rPr>
          <w:rFonts w:ascii="Times New Roman" w:hAnsi="Times New Roman" w:cs="Times New Roman"/>
        </w:rPr>
        <w:t xml:space="preserve"> in </w:t>
      </w:r>
      <w:proofErr w:type="spellStart"/>
      <w:r w:rsidRPr="003A35D2">
        <w:rPr>
          <w:rFonts w:ascii="Times New Roman" w:hAnsi="Times New Roman" w:cs="Times New Roman"/>
          <w:i/>
          <w:iCs/>
        </w:rPr>
        <w:t>measResultFreqList</w:t>
      </w:r>
      <w:proofErr w:type="spellEnd"/>
      <w:r w:rsidRPr="003A35D2">
        <w:rPr>
          <w:rFonts w:ascii="Times New Roman" w:hAnsi="Times New Roman" w:cs="Times New Roman"/>
        </w:rPr>
        <w:t xml:space="preserve"> to the value indicated by </w:t>
      </w:r>
      <w:proofErr w:type="spellStart"/>
      <w:r w:rsidRPr="003A35D2">
        <w:rPr>
          <w:rFonts w:ascii="Times New Roman" w:hAnsi="Times New Roman" w:cs="Times New Roman"/>
          <w:i/>
        </w:rPr>
        <w:t>ssbFrequency</w:t>
      </w:r>
      <w:proofErr w:type="spellEnd"/>
      <w:r w:rsidRPr="003A35D2">
        <w:rPr>
          <w:rFonts w:ascii="Times New Roman" w:hAnsi="Times New Roman" w:cs="Times New Roman"/>
        </w:rPr>
        <w:t xml:space="preserve"> as included in the </w:t>
      </w:r>
      <w:proofErr w:type="spellStart"/>
      <w:r w:rsidRPr="003A35D2">
        <w:rPr>
          <w:rFonts w:ascii="Times New Roman" w:hAnsi="Times New Roman" w:cs="Times New Roman"/>
          <w:i/>
        </w:rPr>
        <w:t>MeasObjectNR</w:t>
      </w:r>
      <w:proofErr w:type="spellEnd"/>
      <w:r w:rsidRPr="003A35D2">
        <w:rPr>
          <w:rFonts w:ascii="Times New Roman" w:hAnsi="Times New Roman" w:cs="Times New Roman"/>
        </w:rPr>
        <w:t>;</w:t>
      </w:r>
    </w:p>
    <w:p w14:paraId="0EF74787" w14:textId="77777777" w:rsidR="003A35D2" w:rsidRPr="003A35D2" w:rsidRDefault="003A35D2" w:rsidP="003A35D2">
      <w:pPr>
        <w:pStyle w:val="B2"/>
        <w:rPr>
          <w:rFonts w:ascii="Times New Roman" w:hAnsi="Times New Roman" w:cs="Times New Roman"/>
        </w:rPr>
      </w:pPr>
      <w:r w:rsidRPr="003A35D2">
        <w:rPr>
          <w:rFonts w:ascii="Times New Roman" w:hAnsi="Times New Roman" w:cs="Times New Roman"/>
        </w:rPr>
        <w:t>2&gt;</w:t>
      </w:r>
      <w:r w:rsidRPr="003A35D2">
        <w:rPr>
          <w:rFonts w:ascii="Times New Roman" w:hAnsi="Times New Roman" w:cs="Times New Roman"/>
        </w:rPr>
        <w:tab/>
        <w:t xml:space="preserve">if there is a </w:t>
      </w:r>
      <w:proofErr w:type="spellStart"/>
      <w:r w:rsidRPr="003A35D2">
        <w:rPr>
          <w:rFonts w:ascii="Times New Roman" w:hAnsi="Times New Roman" w:cs="Times New Roman"/>
          <w:i/>
        </w:rPr>
        <w:t>measId</w:t>
      </w:r>
      <w:proofErr w:type="spellEnd"/>
      <w:r w:rsidRPr="003A35D2">
        <w:rPr>
          <w:rFonts w:ascii="Times New Roman" w:hAnsi="Times New Roman" w:cs="Times New Roman"/>
        </w:rPr>
        <w:t xml:space="preserve"> configured with the </w:t>
      </w:r>
      <w:proofErr w:type="spellStart"/>
      <w:r w:rsidRPr="003A35D2">
        <w:rPr>
          <w:rFonts w:ascii="Times New Roman" w:hAnsi="Times New Roman" w:cs="Times New Roman"/>
          <w:i/>
        </w:rPr>
        <w:t>MeasObjectNR</w:t>
      </w:r>
      <w:proofErr w:type="spellEnd"/>
      <w:r w:rsidRPr="003A35D2">
        <w:rPr>
          <w:rFonts w:ascii="Times New Roman" w:hAnsi="Times New Roman" w:cs="Times New Roman"/>
        </w:rPr>
        <w:t xml:space="preserve"> and a </w:t>
      </w:r>
      <w:proofErr w:type="spellStart"/>
      <w:r w:rsidRPr="003A35D2">
        <w:rPr>
          <w:rFonts w:ascii="Times New Roman" w:hAnsi="Times New Roman" w:cs="Times New Roman"/>
          <w:i/>
        </w:rPr>
        <w:t>reportConfig</w:t>
      </w:r>
      <w:proofErr w:type="spellEnd"/>
      <w:r w:rsidRPr="003A35D2">
        <w:rPr>
          <w:rFonts w:ascii="Times New Roman" w:hAnsi="Times New Roman" w:cs="Times New Roman"/>
        </w:rPr>
        <w:t xml:space="preserve"> which has </w:t>
      </w:r>
      <w:proofErr w:type="spellStart"/>
      <w:r w:rsidRPr="003A35D2">
        <w:rPr>
          <w:rFonts w:ascii="Times New Roman" w:hAnsi="Times New Roman" w:cs="Times New Roman"/>
          <w:i/>
        </w:rPr>
        <w:t>rsType</w:t>
      </w:r>
      <w:proofErr w:type="spellEnd"/>
      <w:r w:rsidRPr="003A35D2">
        <w:rPr>
          <w:rFonts w:ascii="Times New Roman" w:hAnsi="Times New Roman" w:cs="Times New Roman"/>
        </w:rPr>
        <w:t xml:space="preserve"> set to </w:t>
      </w:r>
      <w:proofErr w:type="spellStart"/>
      <w:r w:rsidRPr="003A35D2">
        <w:rPr>
          <w:rFonts w:ascii="Times New Roman" w:hAnsi="Times New Roman" w:cs="Times New Roman"/>
          <w:i/>
        </w:rPr>
        <w:t>csi-rs</w:t>
      </w:r>
      <w:proofErr w:type="spellEnd"/>
      <w:r w:rsidRPr="003A35D2">
        <w:rPr>
          <w:rFonts w:ascii="Times New Roman" w:hAnsi="Times New Roman" w:cs="Times New Roman"/>
        </w:rPr>
        <w:t>:</w:t>
      </w:r>
    </w:p>
    <w:p w14:paraId="3F7FC0B6" w14:textId="77777777" w:rsidR="003A35D2" w:rsidRPr="003A35D2" w:rsidRDefault="003A35D2" w:rsidP="003A35D2">
      <w:pPr>
        <w:pStyle w:val="B3"/>
        <w:rPr>
          <w:rFonts w:ascii="Times New Roman" w:hAnsi="Times New Roman" w:cs="Times New Roman"/>
        </w:rPr>
      </w:pPr>
      <w:r w:rsidRPr="003A35D2">
        <w:rPr>
          <w:rFonts w:ascii="Times New Roman" w:hAnsi="Times New Roman" w:cs="Times New Roman"/>
        </w:rPr>
        <w:lastRenderedPageBreak/>
        <w:t>3&gt;</w:t>
      </w:r>
      <w:r w:rsidRPr="003A35D2">
        <w:rPr>
          <w:rFonts w:ascii="Times New Roman" w:hAnsi="Times New Roman" w:cs="Times New Roman"/>
        </w:rPr>
        <w:tab/>
        <w:t xml:space="preserve">set </w:t>
      </w:r>
      <w:proofErr w:type="spellStart"/>
      <w:r w:rsidRPr="003A35D2">
        <w:rPr>
          <w:rFonts w:ascii="Times New Roman" w:hAnsi="Times New Roman" w:cs="Times New Roman"/>
          <w:i/>
        </w:rPr>
        <w:t>refFreqCSI</w:t>
      </w:r>
      <w:proofErr w:type="spellEnd"/>
      <w:r w:rsidRPr="003A35D2">
        <w:rPr>
          <w:rFonts w:ascii="Times New Roman" w:hAnsi="Times New Roman" w:cs="Times New Roman"/>
          <w:i/>
        </w:rPr>
        <w:t>-RS</w:t>
      </w:r>
      <w:r w:rsidRPr="003A35D2">
        <w:rPr>
          <w:rFonts w:ascii="Times New Roman" w:hAnsi="Times New Roman" w:cs="Times New Roman"/>
        </w:rPr>
        <w:t xml:space="preserve"> in </w:t>
      </w:r>
      <w:proofErr w:type="spellStart"/>
      <w:r w:rsidRPr="003A35D2">
        <w:rPr>
          <w:rFonts w:ascii="Times New Roman" w:hAnsi="Times New Roman" w:cs="Times New Roman"/>
          <w:i/>
          <w:iCs/>
        </w:rPr>
        <w:t>measResultFreqList</w:t>
      </w:r>
      <w:proofErr w:type="spellEnd"/>
      <w:r w:rsidRPr="003A35D2">
        <w:rPr>
          <w:rFonts w:ascii="Times New Roman" w:hAnsi="Times New Roman" w:cs="Times New Roman"/>
        </w:rPr>
        <w:t xml:space="preserve"> to the value indicated by </w:t>
      </w:r>
      <w:proofErr w:type="spellStart"/>
      <w:r w:rsidRPr="003A35D2">
        <w:rPr>
          <w:rFonts w:ascii="Times New Roman" w:hAnsi="Times New Roman" w:cs="Times New Roman"/>
          <w:i/>
        </w:rPr>
        <w:t>refFreqCSI</w:t>
      </w:r>
      <w:proofErr w:type="spellEnd"/>
      <w:r w:rsidRPr="003A35D2">
        <w:rPr>
          <w:rFonts w:ascii="Times New Roman" w:hAnsi="Times New Roman" w:cs="Times New Roman"/>
          <w:i/>
        </w:rPr>
        <w:t>-RS</w:t>
      </w:r>
      <w:r w:rsidRPr="003A35D2">
        <w:rPr>
          <w:rFonts w:ascii="Times New Roman" w:hAnsi="Times New Roman" w:cs="Times New Roman"/>
        </w:rPr>
        <w:t xml:space="preserve"> as included in the associated measurement object;</w:t>
      </w:r>
    </w:p>
    <w:p w14:paraId="2310E893" w14:textId="77777777" w:rsidR="003A35D2" w:rsidRPr="003A35D2" w:rsidRDefault="003A35D2" w:rsidP="003A35D2">
      <w:pPr>
        <w:pStyle w:val="B2"/>
        <w:rPr>
          <w:rFonts w:ascii="Times New Roman" w:hAnsi="Times New Roman" w:cs="Times New Roman"/>
        </w:rPr>
      </w:pPr>
      <w:r w:rsidRPr="003A35D2">
        <w:rPr>
          <w:rFonts w:ascii="Times New Roman" w:hAnsi="Times New Roman" w:cs="Times New Roman"/>
        </w:rPr>
        <w:t>2&gt;</w:t>
      </w:r>
      <w:r w:rsidRPr="003A35D2">
        <w:rPr>
          <w:rFonts w:ascii="Times New Roman" w:hAnsi="Times New Roman" w:cs="Times New Roman"/>
        </w:rPr>
        <w:tab/>
        <w:t xml:space="preserve">if a serving cell is associated with the </w:t>
      </w:r>
      <w:proofErr w:type="spellStart"/>
      <w:r w:rsidRPr="003A35D2">
        <w:rPr>
          <w:rFonts w:ascii="Times New Roman" w:hAnsi="Times New Roman" w:cs="Times New Roman"/>
          <w:i/>
        </w:rPr>
        <w:t>MeasObjectNR</w:t>
      </w:r>
      <w:proofErr w:type="spellEnd"/>
      <w:r w:rsidRPr="003A35D2">
        <w:rPr>
          <w:rFonts w:ascii="Times New Roman" w:hAnsi="Times New Roman" w:cs="Times New Roman"/>
        </w:rPr>
        <w:t>:</w:t>
      </w:r>
    </w:p>
    <w:p w14:paraId="5AB71CCD" w14:textId="77777777" w:rsidR="003A35D2" w:rsidRPr="003A35D2" w:rsidRDefault="003A35D2" w:rsidP="003A35D2">
      <w:pPr>
        <w:pStyle w:val="B3"/>
        <w:rPr>
          <w:rFonts w:ascii="Times New Roman" w:hAnsi="Times New Roman" w:cs="Times New Roman"/>
        </w:rPr>
      </w:pPr>
      <w:r w:rsidRPr="003A35D2">
        <w:rPr>
          <w:rFonts w:ascii="Times New Roman" w:hAnsi="Times New Roman" w:cs="Times New Roman"/>
        </w:rPr>
        <w:t>3&gt;</w:t>
      </w:r>
      <w:r w:rsidRPr="003A35D2">
        <w:rPr>
          <w:rFonts w:ascii="Times New Roman" w:hAnsi="Times New Roman" w:cs="Times New Roman"/>
        </w:rPr>
        <w:tab/>
        <w:t xml:space="preserve">set </w:t>
      </w:r>
      <w:proofErr w:type="spellStart"/>
      <w:r w:rsidRPr="003A35D2">
        <w:rPr>
          <w:rFonts w:ascii="Times New Roman" w:hAnsi="Times New Roman" w:cs="Times New Roman"/>
          <w:i/>
        </w:rPr>
        <w:t>measResultS</w:t>
      </w:r>
      <w:r w:rsidRPr="003A35D2">
        <w:rPr>
          <w:rFonts w:ascii="Times New Roman" w:hAnsi="Times New Roman" w:cs="Times New Roman"/>
          <w:i/>
          <w:lang w:eastAsia="zh-CN"/>
        </w:rPr>
        <w:t>erving</w:t>
      </w:r>
      <w:r w:rsidRPr="003A35D2">
        <w:rPr>
          <w:rFonts w:ascii="Times New Roman" w:hAnsi="Times New Roman" w:cs="Times New Roman"/>
          <w:i/>
        </w:rPr>
        <w:t>Cell</w:t>
      </w:r>
      <w:proofErr w:type="spellEnd"/>
      <w:r w:rsidRPr="003A35D2">
        <w:rPr>
          <w:rFonts w:ascii="Times New Roman" w:hAnsi="Times New Roman" w:cs="Times New Roman"/>
        </w:rPr>
        <w:t xml:space="preserve"> in </w:t>
      </w:r>
      <w:proofErr w:type="spellStart"/>
      <w:r w:rsidRPr="003A35D2">
        <w:rPr>
          <w:rFonts w:ascii="Times New Roman" w:hAnsi="Times New Roman" w:cs="Times New Roman"/>
          <w:i/>
          <w:iCs/>
        </w:rPr>
        <w:t>measResultFreqList</w:t>
      </w:r>
      <w:proofErr w:type="spellEnd"/>
      <w:r w:rsidRPr="003A35D2">
        <w:rPr>
          <w:rFonts w:ascii="Times New Roman" w:hAnsi="Times New Roman" w:cs="Times New Roman"/>
        </w:rPr>
        <w:t xml:space="preserve"> to include the available quantities of the concerned cell and in accordance with the performance requirements in TS 38.133 [14];</w:t>
      </w:r>
    </w:p>
    <w:p w14:paraId="3DD8D6AA" w14:textId="77777777" w:rsidR="003A35D2" w:rsidRPr="003A35D2" w:rsidRDefault="003A35D2" w:rsidP="003A35D2">
      <w:pPr>
        <w:pStyle w:val="B2"/>
        <w:rPr>
          <w:rFonts w:ascii="Times New Roman" w:hAnsi="Times New Roman" w:cs="Times New Roman"/>
        </w:rPr>
      </w:pPr>
      <w:r w:rsidRPr="003A35D2">
        <w:rPr>
          <w:rFonts w:ascii="Times New Roman" w:hAnsi="Times New Roman" w:cs="Times New Roman"/>
        </w:rPr>
        <w:t>2&gt;</w:t>
      </w:r>
      <w:r w:rsidRPr="003A35D2">
        <w:rPr>
          <w:rFonts w:ascii="Times New Roman" w:hAnsi="Times New Roman" w:cs="Times New Roman"/>
        </w:rPr>
        <w:tab/>
        <w:t xml:space="preserve">set the </w:t>
      </w:r>
      <w:proofErr w:type="spellStart"/>
      <w:r w:rsidRPr="003A35D2">
        <w:rPr>
          <w:rFonts w:ascii="Times New Roman" w:hAnsi="Times New Roman" w:cs="Times New Roman"/>
          <w:i/>
        </w:rPr>
        <w:t>measResultNeighCellList</w:t>
      </w:r>
      <w:proofErr w:type="spellEnd"/>
      <w:r w:rsidRPr="003A35D2">
        <w:rPr>
          <w:rFonts w:ascii="Times New Roman" w:hAnsi="Times New Roman" w:cs="Times New Roman"/>
        </w:rPr>
        <w:t xml:space="preserve"> in </w:t>
      </w:r>
      <w:proofErr w:type="spellStart"/>
      <w:r w:rsidRPr="003A35D2">
        <w:rPr>
          <w:rFonts w:ascii="Times New Roman" w:hAnsi="Times New Roman" w:cs="Times New Roman"/>
          <w:i/>
          <w:iCs/>
        </w:rPr>
        <w:t>measResultFreqList</w:t>
      </w:r>
      <w:proofErr w:type="spellEnd"/>
      <w:r w:rsidRPr="003A35D2">
        <w:rPr>
          <w:rFonts w:ascii="Times New Roman" w:hAnsi="Times New Roman" w:cs="Times New Roman"/>
        </w:rPr>
        <w:t xml:space="preserve"> to include the best measured cells, ordered such that the best cell is listed first, and based on measurements collected up to the moment the UE detected the failure, and set its fields as follows;</w:t>
      </w:r>
    </w:p>
    <w:p w14:paraId="42B00AB4" w14:textId="77777777" w:rsidR="003A35D2" w:rsidRPr="003A35D2" w:rsidRDefault="003A35D2" w:rsidP="003A35D2">
      <w:pPr>
        <w:pStyle w:val="B3"/>
        <w:rPr>
          <w:rFonts w:ascii="Times New Roman" w:hAnsi="Times New Roman" w:cs="Times New Roman"/>
          <w:lang w:eastAsia="zh-CN"/>
        </w:rPr>
      </w:pPr>
      <w:r w:rsidRPr="003A35D2">
        <w:rPr>
          <w:rFonts w:ascii="Times New Roman" w:hAnsi="Times New Roman" w:cs="Times New Roman"/>
        </w:rPr>
        <w:t>3&gt;</w:t>
      </w:r>
      <w:r w:rsidRPr="003A35D2">
        <w:rPr>
          <w:rFonts w:ascii="Times New Roman" w:hAnsi="Times New Roman" w:cs="Times New Roman"/>
        </w:rPr>
        <w:tab/>
        <w:t xml:space="preserve">ordering the cells with </w:t>
      </w:r>
      <w:r w:rsidRPr="003A35D2">
        <w:rPr>
          <w:rFonts w:ascii="Times New Roman" w:hAnsi="Times New Roman" w:cs="Times New Roman"/>
          <w:lang w:eastAsia="zh-CN"/>
        </w:rPr>
        <w:t>sorting as follows:</w:t>
      </w:r>
    </w:p>
    <w:p w14:paraId="76977826" w14:textId="77777777" w:rsidR="003A35D2" w:rsidRPr="003A35D2" w:rsidRDefault="003A35D2" w:rsidP="003A35D2">
      <w:pPr>
        <w:pStyle w:val="B4"/>
        <w:rPr>
          <w:rFonts w:ascii="Times New Roman" w:hAnsi="Times New Roman" w:cs="Times New Roman"/>
          <w:lang w:eastAsia="zh-CN"/>
        </w:rPr>
      </w:pPr>
      <w:r w:rsidRPr="003A35D2">
        <w:rPr>
          <w:rFonts w:ascii="Times New Roman" w:hAnsi="Times New Roman" w:cs="Times New Roman"/>
          <w:lang w:eastAsia="zh-CN"/>
        </w:rPr>
        <w:t>4&gt;</w:t>
      </w:r>
      <w:r w:rsidRPr="003A35D2">
        <w:rPr>
          <w:rFonts w:ascii="Times New Roman" w:hAnsi="Times New Roman" w:cs="Times New Roman"/>
        </w:rPr>
        <w:tab/>
        <w:t xml:space="preserve">based on </w:t>
      </w:r>
      <w:r w:rsidRPr="003A35D2">
        <w:rPr>
          <w:rFonts w:ascii="Times New Roman" w:hAnsi="Times New Roman" w:cs="Times New Roman"/>
          <w:lang w:eastAsia="zh-CN"/>
        </w:rPr>
        <w:t xml:space="preserve">SS/PBCH block if SS/PBCH block </w:t>
      </w:r>
      <w:r w:rsidRPr="003A35D2">
        <w:rPr>
          <w:rFonts w:ascii="Times New Roman" w:hAnsi="Times New Roman" w:cs="Times New Roman"/>
        </w:rPr>
        <w:t>measurement results are available</w:t>
      </w:r>
      <w:r w:rsidRPr="003A35D2">
        <w:rPr>
          <w:rFonts w:ascii="Times New Roman" w:hAnsi="Times New Roman" w:cs="Times New Roman"/>
          <w:lang w:eastAsia="zh-CN"/>
        </w:rPr>
        <w:t xml:space="preserve"> and otherwise based on CSI-RS;</w:t>
      </w:r>
    </w:p>
    <w:p w14:paraId="2BE94510" w14:textId="77777777" w:rsidR="003A35D2" w:rsidRPr="003A35D2" w:rsidRDefault="003A35D2" w:rsidP="003A35D2">
      <w:pPr>
        <w:pStyle w:val="B4"/>
        <w:rPr>
          <w:rFonts w:ascii="Times New Roman" w:hAnsi="Times New Roman" w:cs="Times New Roman"/>
        </w:rPr>
      </w:pPr>
      <w:r w:rsidRPr="003A35D2">
        <w:rPr>
          <w:rFonts w:ascii="Times New Roman" w:hAnsi="Times New Roman" w:cs="Times New Roman"/>
          <w:lang w:eastAsia="zh-CN"/>
        </w:rPr>
        <w:t>4&gt;</w:t>
      </w:r>
      <w:r w:rsidRPr="003A35D2">
        <w:rPr>
          <w:rFonts w:ascii="Times New Roman" w:hAnsi="Times New Roman" w:cs="Times New Roman"/>
        </w:rPr>
        <w:tab/>
        <w:t xml:space="preserve">using RSRP if RSRP measurement results are available, otherwise using RSRQ if RSRQ measurement results are available, otherwise using </w:t>
      </w:r>
      <w:r w:rsidRPr="003A35D2">
        <w:rPr>
          <w:rFonts w:ascii="Times New Roman" w:eastAsia="DengXian" w:hAnsi="Times New Roman" w:cs="Times New Roman"/>
          <w:lang w:eastAsia="zh-CN"/>
        </w:rPr>
        <w:t>SINR</w:t>
      </w:r>
      <w:r w:rsidRPr="003A35D2">
        <w:rPr>
          <w:rFonts w:ascii="Times New Roman" w:hAnsi="Times New Roman" w:cs="Times New Roman"/>
          <w:lang w:eastAsia="zh-CN"/>
        </w:rPr>
        <w:t>;</w:t>
      </w:r>
    </w:p>
    <w:p w14:paraId="2F0B4903" w14:textId="77777777" w:rsidR="003A35D2" w:rsidRPr="003A35D2" w:rsidRDefault="003A35D2" w:rsidP="003A35D2">
      <w:pPr>
        <w:pStyle w:val="B3"/>
        <w:rPr>
          <w:rFonts w:ascii="Times New Roman" w:hAnsi="Times New Roman" w:cs="Times New Roman"/>
        </w:rPr>
      </w:pPr>
      <w:r w:rsidRPr="003A35D2">
        <w:rPr>
          <w:rFonts w:ascii="Times New Roman" w:hAnsi="Times New Roman" w:cs="Times New Roman"/>
        </w:rPr>
        <w:t>3&gt;</w:t>
      </w:r>
      <w:r w:rsidRPr="003A35D2">
        <w:rPr>
          <w:rFonts w:ascii="Times New Roman" w:hAnsi="Times New Roman" w:cs="Times New Roman"/>
        </w:rPr>
        <w:tab/>
        <w:t>for each neighbour cell included:</w:t>
      </w:r>
    </w:p>
    <w:p w14:paraId="5EFCB588" w14:textId="77777777" w:rsidR="003A35D2" w:rsidRPr="003A35D2" w:rsidRDefault="003A35D2" w:rsidP="003A35D2">
      <w:pPr>
        <w:pStyle w:val="B4"/>
        <w:rPr>
          <w:rFonts w:ascii="Times New Roman" w:hAnsi="Times New Roman" w:cs="Times New Roman"/>
        </w:rPr>
      </w:pPr>
      <w:r w:rsidRPr="003A35D2">
        <w:rPr>
          <w:rFonts w:ascii="Times New Roman" w:hAnsi="Times New Roman" w:cs="Times New Roman"/>
        </w:rPr>
        <w:t>4&gt;</w:t>
      </w:r>
      <w:r w:rsidRPr="003A35D2">
        <w:rPr>
          <w:rFonts w:ascii="Times New Roman" w:hAnsi="Times New Roman" w:cs="Times New Roman"/>
        </w:rPr>
        <w:tab/>
        <w:t>include the optional fields that are available.</w:t>
      </w:r>
      <w:bookmarkEnd w:id="66"/>
    </w:p>
    <w:p w14:paraId="1FCCFA26" w14:textId="3D1D73CA" w:rsidR="003A35D2" w:rsidRPr="003A35D2" w:rsidRDefault="003A35D2" w:rsidP="003A35D2">
      <w:pPr>
        <w:pStyle w:val="B1"/>
        <w:rPr>
          <w:rFonts w:ascii="Times New Roman" w:hAnsi="Times New Roman" w:cs="Times New Roman"/>
        </w:rPr>
      </w:pPr>
      <w:r w:rsidRPr="003A35D2">
        <w:rPr>
          <w:rFonts w:ascii="Times New Roman" w:hAnsi="Times New Roman" w:cs="Times New Roman"/>
        </w:rPr>
        <w:t>1&gt;</w:t>
      </w:r>
      <w:r w:rsidRPr="003A35D2">
        <w:rPr>
          <w:rFonts w:ascii="Times New Roman" w:hAnsi="Times New Roman" w:cs="Times New Roman"/>
        </w:rPr>
        <w:tab/>
        <w:t xml:space="preserve">for each EUTRA frequency the UE is configured to measure by </w:t>
      </w:r>
      <w:proofErr w:type="spellStart"/>
      <w:r w:rsidRPr="003A35D2">
        <w:rPr>
          <w:rFonts w:ascii="Times New Roman" w:hAnsi="Times New Roman" w:cs="Times New Roman"/>
          <w:i/>
        </w:rPr>
        <w:t>measConfig</w:t>
      </w:r>
      <w:proofErr w:type="spellEnd"/>
      <w:r w:rsidRPr="003A35D2">
        <w:rPr>
          <w:rFonts w:ascii="Times New Roman" w:hAnsi="Times New Roman" w:cs="Times New Roman"/>
        </w:rPr>
        <w:t xml:space="preserve"> for which measurement results are available:</w:t>
      </w:r>
    </w:p>
    <w:p w14:paraId="15A5522F" w14:textId="12D06E9F" w:rsidR="003A35D2" w:rsidRPr="003A35D2" w:rsidRDefault="003A35D2" w:rsidP="003A35D2">
      <w:pPr>
        <w:pStyle w:val="B2"/>
        <w:rPr>
          <w:rFonts w:ascii="Times New Roman" w:hAnsi="Times New Roman" w:cs="Times New Roman"/>
        </w:rPr>
      </w:pPr>
      <w:r w:rsidRPr="003A35D2">
        <w:rPr>
          <w:rFonts w:ascii="Times New Roman" w:hAnsi="Times New Roman" w:cs="Times New Roman"/>
        </w:rPr>
        <w:t>2&gt;</w:t>
      </w:r>
      <w:r w:rsidRPr="003A35D2">
        <w:rPr>
          <w:rFonts w:ascii="Times New Roman" w:hAnsi="Times New Roman" w:cs="Times New Roman"/>
        </w:rPr>
        <w:tab/>
        <w:t xml:space="preserve">set the </w:t>
      </w:r>
      <w:proofErr w:type="spellStart"/>
      <w:r w:rsidRPr="003A35D2">
        <w:rPr>
          <w:rFonts w:ascii="Times New Roman" w:hAnsi="Times New Roman" w:cs="Times New Roman"/>
          <w:i/>
        </w:rPr>
        <w:t>measResultFreqListEUTRA</w:t>
      </w:r>
      <w:proofErr w:type="spellEnd"/>
      <w:r w:rsidRPr="003A35D2">
        <w:rPr>
          <w:rFonts w:ascii="Times New Roman" w:hAnsi="Times New Roman" w:cs="Times New Roman"/>
        </w:rPr>
        <w:t xml:space="preserve"> to include the best measured cells, ordered such that the best cell is listed first using RSRP to order the cells if RSRP measurement results are available for cells on this frequency, otherwise using RSRQ to order the cells if RSRQ measurement results are available for cells on this frequency, otherwise using SINR to order the cells, based on measurements collected up to the moment the UE detected the failure, and for each cell that is included, include the optional fields that are available;</w:t>
      </w:r>
    </w:p>
    <w:p w14:paraId="024E8867" w14:textId="77777777" w:rsidR="003A35D2" w:rsidRPr="003A35D2" w:rsidRDefault="003A35D2" w:rsidP="003A35D2">
      <w:pPr>
        <w:pStyle w:val="B1"/>
        <w:rPr>
          <w:rFonts w:ascii="Times New Roman" w:hAnsi="Times New Roman" w:cs="Times New Roman"/>
        </w:rPr>
      </w:pPr>
      <w:bookmarkStart w:id="68" w:name="_Hlk39138453"/>
      <w:r w:rsidRPr="003A35D2">
        <w:rPr>
          <w:rFonts w:ascii="Times New Roman" w:hAnsi="Times New Roman" w:cs="Times New Roman"/>
        </w:rPr>
        <w:t>1&gt;</w:t>
      </w:r>
      <w:r w:rsidRPr="003A35D2">
        <w:rPr>
          <w:rFonts w:ascii="Times New Roman" w:hAnsi="Times New Roman" w:cs="Times New Roman"/>
        </w:rPr>
        <w:tab/>
        <w:t xml:space="preserve">for each UTRA-FDD frequency the UE is configured to measure by </w:t>
      </w:r>
      <w:proofErr w:type="spellStart"/>
      <w:r w:rsidRPr="003A35D2">
        <w:rPr>
          <w:rFonts w:ascii="Times New Roman" w:hAnsi="Times New Roman" w:cs="Times New Roman"/>
          <w:i/>
        </w:rPr>
        <w:t>measConfig</w:t>
      </w:r>
      <w:proofErr w:type="spellEnd"/>
      <w:r w:rsidRPr="003A35D2">
        <w:rPr>
          <w:rFonts w:ascii="Times New Roman" w:hAnsi="Times New Roman" w:cs="Times New Roman"/>
        </w:rPr>
        <w:t xml:space="preserve"> for which measurement results are available:</w:t>
      </w:r>
    </w:p>
    <w:p w14:paraId="19D39B28" w14:textId="77777777" w:rsidR="003A35D2" w:rsidRPr="003A35D2" w:rsidRDefault="003A35D2" w:rsidP="003A35D2">
      <w:pPr>
        <w:pStyle w:val="B2"/>
        <w:rPr>
          <w:rFonts w:ascii="Times New Roman" w:hAnsi="Times New Roman" w:cs="Times New Roman"/>
        </w:rPr>
      </w:pPr>
      <w:r w:rsidRPr="003A35D2">
        <w:rPr>
          <w:rFonts w:ascii="Times New Roman" w:hAnsi="Times New Roman" w:cs="Times New Roman"/>
        </w:rPr>
        <w:t>2&gt;</w:t>
      </w:r>
      <w:r w:rsidRPr="003A35D2">
        <w:rPr>
          <w:rFonts w:ascii="Times New Roman" w:hAnsi="Times New Roman" w:cs="Times New Roman"/>
        </w:rPr>
        <w:tab/>
        <w:t xml:space="preserve">set the </w:t>
      </w:r>
      <w:proofErr w:type="spellStart"/>
      <w:r w:rsidRPr="003A35D2">
        <w:rPr>
          <w:rFonts w:ascii="Times New Roman" w:hAnsi="Times New Roman" w:cs="Times New Roman"/>
          <w:i/>
        </w:rPr>
        <w:t>measResultFreqListUTRA</w:t>
      </w:r>
      <w:proofErr w:type="spellEnd"/>
      <w:r w:rsidRPr="003A35D2">
        <w:rPr>
          <w:rFonts w:ascii="Times New Roman" w:hAnsi="Times New Roman" w:cs="Times New Roman"/>
          <w:i/>
        </w:rPr>
        <w:t>-FDD</w:t>
      </w:r>
      <w:r w:rsidRPr="003A35D2">
        <w:rPr>
          <w:rFonts w:ascii="Times New Roman" w:hAnsi="Times New Roman" w:cs="Times New Roman"/>
        </w:rPr>
        <w:t xml:space="preserve"> to include the best measured cells, ordered such that the best cell is listed first using RSCP to order the cells if RSCP measurement results are available for cells on this frequency, otherwise using EcN0 to order the cells, based on measurements collected up to the moment the UE detected the failure, and for each cell that is included, include the optional fields that are available;</w:t>
      </w:r>
    </w:p>
    <w:bookmarkEnd w:id="68"/>
    <w:p w14:paraId="65F408CD" w14:textId="77777777" w:rsidR="003A35D2" w:rsidRPr="003A35D2" w:rsidRDefault="003A35D2" w:rsidP="003A35D2">
      <w:pPr>
        <w:pStyle w:val="B1"/>
        <w:rPr>
          <w:rFonts w:ascii="Times New Roman" w:hAnsi="Times New Roman" w:cs="Times New Roman"/>
        </w:rPr>
      </w:pPr>
      <w:r w:rsidRPr="003A35D2">
        <w:rPr>
          <w:rFonts w:ascii="Times New Roman" w:hAnsi="Times New Roman" w:cs="Times New Roman"/>
        </w:rPr>
        <w:t>1&gt;</w:t>
      </w:r>
      <w:r w:rsidRPr="003A35D2">
        <w:rPr>
          <w:rFonts w:ascii="Times New Roman" w:hAnsi="Times New Roman" w:cs="Times New Roman"/>
        </w:rPr>
        <w:tab/>
        <w:t>if the UE is in NR-DC:</w:t>
      </w:r>
    </w:p>
    <w:p w14:paraId="5E0284F3" w14:textId="77777777" w:rsidR="003A35D2" w:rsidRPr="003A35D2" w:rsidRDefault="003A35D2" w:rsidP="003A35D2">
      <w:pPr>
        <w:pStyle w:val="B2"/>
        <w:rPr>
          <w:rFonts w:ascii="Times New Roman" w:hAnsi="Times New Roman" w:cs="Times New Roman"/>
        </w:rPr>
      </w:pPr>
      <w:r w:rsidRPr="003A35D2">
        <w:rPr>
          <w:rFonts w:ascii="Times New Roman" w:hAnsi="Times New Roman" w:cs="Times New Roman"/>
        </w:rPr>
        <w:t>2&gt;</w:t>
      </w:r>
      <w:r w:rsidRPr="003A35D2">
        <w:rPr>
          <w:rFonts w:ascii="Times New Roman" w:hAnsi="Times New Roman" w:cs="Times New Roman"/>
        </w:rPr>
        <w:tab/>
        <w:t xml:space="preserve">include and set </w:t>
      </w:r>
      <w:proofErr w:type="spellStart"/>
      <w:r w:rsidRPr="003A35D2">
        <w:rPr>
          <w:rFonts w:ascii="Times New Roman" w:hAnsi="Times New Roman" w:cs="Times New Roman"/>
          <w:i/>
        </w:rPr>
        <w:t>measResultSCG</w:t>
      </w:r>
      <w:proofErr w:type="spellEnd"/>
      <w:r w:rsidRPr="003A35D2">
        <w:rPr>
          <w:rFonts w:ascii="Times New Roman" w:hAnsi="Times New Roman" w:cs="Times New Roman"/>
        </w:rPr>
        <w:t xml:space="preserve"> in accordance with 5.7.3.4;</w:t>
      </w:r>
    </w:p>
    <w:p w14:paraId="21B34E5F" w14:textId="77777777" w:rsidR="003A35D2" w:rsidRPr="003A35D2" w:rsidRDefault="003A35D2" w:rsidP="003A35D2">
      <w:pPr>
        <w:pStyle w:val="B1"/>
        <w:rPr>
          <w:rFonts w:ascii="Times New Roman" w:hAnsi="Times New Roman" w:cs="Times New Roman"/>
        </w:rPr>
      </w:pPr>
      <w:bookmarkStart w:id="69" w:name="_Hlk30425884"/>
      <w:bookmarkEnd w:id="65"/>
      <w:bookmarkEnd w:id="67"/>
      <w:r w:rsidRPr="003A35D2">
        <w:rPr>
          <w:rFonts w:ascii="Times New Roman" w:hAnsi="Times New Roman" w:cs="Times New Roman"/>
        </w:rPr>
        <w:t>1&gt;</w:t>
      </w:r>
      <w:r w:rsidRPr="003A35D2">
        <w:rPr>
          <w:rFonts w:ascii="Times New Roman" w:hAnsi="Times New Roman" w:cs="Times New Roman"/>
        </w:rPr>
        <w:tab/>
        <w:t>if the UE is in NE-DC</w:t>
      </w:r>
      <w:bookmarkEnd w:id="69"/>
      <w:r w:rsidRPr="003A35D2">
        <w:rPr>
          <w:rFonts w:ascii="Times New Roman" w:hAnsi="Times New Roman" w:cs="Times New Roman"/>
        </w:rPr>
        <w:t>:</w:t>
      </w:r>
    </w:p>
    <w:p w14:paraId="76D26228" w14:textId="77777777" w:rsidR="003A35D2" w:rsidRPr="003A35D2" w:rsidRDefault="003A35D2" w:rsidP="003A35D2">
      <w:pPr>
        <w:pStyle w:val="B2"/>
        <w:rPr>
          <w:rFonts w:ascii="Times New Roman" w:hAnsi="Times New Roman" w:cs="Times New Roman"/>
        </w:rPr>
      </w:pPr>
      <w:r w:rsidRPr="003A35D2">
        <w:rPr>
          <w:rFonts w:ascii="Times New Roman" w:hAnsi="Times New Roman" w:cs="Times New Roman"/>
        </w:rPr>
        <w:t>2&gt;</w:t>
      </w:r>
      <w:r w:rsidRPr="003A35D2">
        <w:rPr>
          <w:rFonts w:ascii="Times New Roman" w:hAnsi="Times New Roman" w:cs="Times New Roman"/>
        </w:rPr>
        <w:tab/>
        <w:t xml:space="preserve">include and set </w:t>
      </w:r>
      <w:proofErr w:type="spellStart"/>
      <w:r w:rsidRPr="003A35D2">
        <w:rPr>
          <w:rFonts w:ascii="Times New Roman" w:hAnsi="Times New Roman" w:cs="Times New Roman"/>
          <w:i/>
        </w:rPr>
        <w:t>measResultSCG</w:t>
      </w:r>
      <w:proofErr w:type="spellEnd"/>
      <w:r w:rsidRPr="003A35D2">
        <w:rPr>
          <w:rFonts w:ascii="Times New Roman" w:hAnsi="Times New Roman" w:cs="Times New Roman"/>
        </w:rPr>
        <w:t>-</w:t>
      </w:r>
      <w:r w:rsidRPr="003A35D2">
        <w:rPr>
          <w:rFonts w:ascii="Times New Roman" w:hAnsi="Times New Roman" w:cs="Times New Roman"/>
          <w:i/>
        </w:rPr>
        <w:t>EUTRA</w:t>
      </w:r>
      <w:r w:rsidRPr="003A35D2">
        <w:rPr>
          <w:rFonts w:ascii="Times New Roman" w:hAnsi="Times New Roman" w:cs="Times New Roman"/>
        </w:rPr>
        <w:t xml:space="preserve"> in accordance with TS 36.331 [10] clause 5.6.13.5;</w:t>
      </w:r>
    </w:p>
    <w:p w14:paraId="000C9BF6" w14:textId="77777777" w:rsidR="003A35D2" w:rsidRPr="003A35D2" w:rsidRDefault="003A35D2" w:rsidP="003A35D2">
      <w:pPr>
        <w:pStyle w:val="NO"/>
        <w:rPr>
          <w:rFonts w:ascii="Times New Roman" w:hAnsi="Times New Roman" w:cs="Times New Roman"/>
        </w:rPr>
      </w:pPr>
      <w:r w:rsidRPr="003A35D2">
        <w:rPr>
          <w:rFonts w:ascii="Times New Roman" w:hAnsi="Times New Roman" w:cs="Times New Roman"/>
        </w:rPr>
        <w:t>NOTE 1:</w:t>
      </w:r>
      <w:r w:rsidRPr="003A35D2">
        <w:rPr>
          <w:rFonts w:ascii="Times New Roman" w:hAnsi="Times New Roman" w:cs="Times New Roman"/>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EC7D08E" w14:textId="77777777" w:rsidR="003A35D2" w:rsidRPr="003A35D2" w:rsidRDefault="003A35D2" w:rsidP="003A35D2">
      <w:pPr>
        <w:pStyle w:val="NO"/>
        <w:rPr>
          <w:rFonts w:ascii="Times New Roman" w:hAnsi="Times New Roman" w:cs="Times New Roman"/>
        </w:rPr>
      </w:pPr>
      <w:r w:rsidRPr="003A35D2">
        <w:rPr>
          <w:rFonts w:ascii="Times New Roman" w:hAnsi="Times New Roman" w:cs="Times New Roman"/>
        </w:rPr>
        <w:t>NOTE 2:</w:t>
      </w:r>
      <w:r w:rsidRPr="003A35D2">
        <w:rPr>
          <w:rFonts w:ascii="Times New Roman" w:hAnsi="Times New Roman" w:cs="Times New Roman"/>
        </w:rPr>
        <w:tab/>
        <w:t xml:space="preserve">Field </w:t>
      </w:r>
      <w:proofErr w:type="spellStart"/>
      <w:r w:rsidRPr="003A35D2">
        <w:rPr>
          <w:rFonts w:ascii="Times New Roman" w:hAnsi="Times New Roman" w:cs="Times New Roman"/>
          <w:i/>
        </w:rPr>
        <w:t>measResultSCG</w:t>
      </w:r>
      <w:proofErr w:type="spellEnd"/>
      <w:r w:rsidRPr="003A35D2">
        <w:rPr>
          <w:rFonts w:ascii="Times New Roman" w:hAnsi="Times New Roman" w:cs="Times New Roman"/>
          <w:i/>
        </w:rPr>
        <w:t>-Failure</w:t>
      </w:r>
      <w:r w:rsidRPr="003A35D2">
        <w:rPr>
          <w:rFonts w:ascii="Times New Roman" w:hAnsi="Times New Roman" w:cs="Times New Roman"/>
        </w:rPr>
        <w:t xml:space="preserve"> is used to report available results for NR frequencies the UE is configured to measure by SCG RRC signalling.</w:t>
      </w:r>
    </w:p>
    <w:p w14:paraId="5298CD86" w14:textId="77777777" w:rsidR="003A35D2" w:rsidRPr="003A35D2" w:rsidRDefault="003A35D2" w:rsidP="003A35D2">
      <w:pPr>
        <w:pStyle w:val="NO"/>
        <w:rPr>
          <w:rFonts w:ascii="Times New Roman" w:hAnsi="Times New Roman" w:cs="Times New Roman"/>
        </w:rPr>
      </w:pPr>
      <w:r w:rsidRPr="003A35D2">
        <w:rPr>
          <w:rFonts w:ascii="Times New Roman" w:hAnsi="Times New Roman" w:cs="Times New Roman"/>
        </w:rPr>
        <w:t>NOTE 3:</w:t>
      </w:r>
      <w:r w:rsidRPr="003A35D2">
        <w:rPr>
          <w:rFonts w:ascii="Times New Roman" w:hAnsi="Times New Roman" w:cs="Times New Roman"/>
        </w:rPr>
        <w:tab/>
        <w:t xml:space="preserve">Field </w:t>
      </w:r>
      <w:proofErr w:type="spellStart"/>
      <w:r w:rsidRPr="003A35D2">
        <w:rPr>
          <w:rFonts w:ascii="Times New Roman" w:hAnsi="Times New Roman" w:cs="Times New Roman"/>
          <w:i/>
        </w:rPr>
        <w:t>measResultSCG</w:t>
      </w:r>
      <w:proofErr w:type="spellEnd"/>
      <w:r w:rsidRPr="003A35D2">
        <w:rPr>
          <w:rFonts w:ascii="Times New Roman" w:hAnsi="Times New Roman" w:cs="Times New Roman"/>
          <w:i/>
        </w:rPr>
        <w:t>-EUTRA</w:t>
      </w:r>
      <w:r w:rsidRPr="003A35D2">
        <w:rPr>
          <w:rFonts w:ascii="Times New Roman" w:hAnsi="Times New Roman" w:cs="Times New Roman"/>
        </w:rPr>
        <w:t xml:space="preserve"> is used to report available results for E-UTRAN frequencies the UE is configured to measure by E-UTRA RRC signalling.</w:t>
      </w:r>
    </w:p>
    <w:p w14:paraId="4B11718F" w14:textId="5E31AE65" w:rsidR="003A35D2" w:rsidRPr="003A35D2" w:rsidRDefault="003A35D2" w:rsidP="003A35D2">
      <w:pPr>
        <w:pStyle w:val="B1"/>
        <w:rPr>
          <w:rFonts w:ascii="Times New Roman" w:hAnsi="Times New Roman" w:cs="Times New Roman"/>
        </w:rPr>
      </w:pPr>
      <w:r w:rsidRPr="003A35D2">
        <w:rPr>
          <w:rFonts w:ascii="Times New Roman" w:hAnsi="Times New Roman" w:cs="Times New Roman"/>
        </w:rPr>
        <w:t>1&gt;</w:t>
      </w:r>
      <w:r w:rsidRPr="003A35D2">
        <w:rPr>
          <w:rFonts w:ascii="Times New Roman" w:hAnsi="Times New Roman" w:cs="Times New Roman"/>
        </w:rPr>
        <w:tab/>
        <w:t xml:space="preserve">if SRB1 is configured as split SRB and </w:t>
      </w:r>
      <w:proofErr w:type="spellStart"/>
      <w:r w:rsidRPr="003A35D2">
        <w:rPr>
          <w:rFonts w:ascii="Times New Roman" w:hAnsi="Times New Roman" w:cs="Times New Roman"/>
          <w:i/>
        </w:rPr>
        <w:t>pdcp</w:t>
      </w:r>
      <w:proofErr w:type="spellEnd"/>
      <w:r w:rsidRPr="003A35D2">
        <w:rPr>
          <w:rFonts w:ascii="Times New Roman" w:hAnsi="Times New Roman" w:cs="Times New Roman"/>
          <w:i/>
        </w:rPr>
        <w:t>-Duplication</w:t>
      </w:r>
      <w:r w:rsidRPr="003A35D2">
        <w:rPr>
          <w:rFonts w:ascii="Times New Roman" w:hAnsi="Times New Roman" w:cs="Times New Roman"/>
        </w:rPr>
        <w:t xml:space="preserve"> is not configured:</w:t>
      </w:r>
    </w:p>
    <w:p w14:paraId="773E59A8" w14:textId="77777777" w:rsidR="003A35D2" w:rsidRPr="003A35D2" w:rsidRDefault="003A35D2" w:rsidP="003A35D2">
      <w:pPr>
        <w:pStyle w:val="B2"/>
        <w:rPr>
          <w:rFonts w:ascii="Times New Roman" w:hAnsi="Times New Roman" w:cs="Times New Roman"/>
        </w:rPr>
      </w:pPr>
      <w:r w:rsidRPr="003A35D2">
        <w:rPr>
          <w:rFonts w:ascii="Times New Roman" w:hAnsi="Times New Roman" w:cs="Times New Roman"/>
        </w:rPr>
        <w:t>2&gt;</w:t>
      </w:r>
      <w:r w:rsidRPr="003A35D2">
        <w:rPr>
          <w:rFonts w:ascii="Times New Roman" w:hAnsi="Times New Roman" w:cs="Times New Roman"/>
        </w:rPr>
        <w:tab/>
        <w:t xml:space="preserve">if the </w:t>
      </w:r>
      <w:proofErr w:type="spellStart"/>
      <w:r w:rsidRPr="003A35D2">
        <w:rPr>
          <w:rFonts w:ascii="Times New Roman" w:hAnsi="Times New Roman" w:cs="Times New Roman"/>
          <w:i/>
          <w:iCs/>
        </w:rPr>
        <w:t>primaryPath</w:t>
      </w:r>
      <w:proofErr w:type="spellEnd"/>
      <w:r w:rsidRPr="003A35D2">
        <w:rPr>
          <w:rFonts w:ascii="Times New Roman" w:hAnsi="Times New Roman" w:cs="Times New Roman"/>
        </w:rPr>
        <w:t xml:space="preserve"> for the PDCP entity of SRB1 refers to the MCG:</w:t>
      </w:r>
    </w:p>
    <w:p w14:paraId="2E0272A6" w14:textId="77777777" w:rsidR="003A35D2" w:rsidRPr="003A35D2" w:rsidRDefault="003A35D2" w:rsidP="003A35D2">
      <w:pPr>
        <w:pStyle w:val="B3"/>
        <w:rPr>
          <w:rFonts w:ascii="Times New Roman" w:hAnsi="Times New Roman" w:cs="Times New Roman"/>
        </w:rPr>
      </w:pPr>
      <w:r w:rsidRPr="003A35D2">
        <w:rPr>
          <w:rFonts w:ascii="Times New Roman" w:hAnsi="Times New Roman" w:cs="Times New Roman"/>
        </w:rPr>
        <w:t>3&gt;</w:t>
      </w:r>
      <w:r w:rsidRPr="003A35D2">
        <w:rPr>
          <w:rFonts w:ascii="Times New Roman" w:hAnsi="Times New Roman" w:cs="Times New Roman"/>
        </w:rPr>
        <w:tab/>
        <w:t xml:space="preserve">set the </w:t>
      </w:r>
      <w:proofErr w:type="spellStart"/>
      <w:r w:rsidRPr="003A35D2">
        <w:rPr>
          <w:rFonts w:ascii="Times New Roman" w:hAnsi="Times New Roman" w:cs="Times New Roman"/>
          <w:i/>
        </w:rPr>
        <w:t>primaryPath</w:t>
      </w:r>
      <w:proofErr w:type="spellEnd"/>
      <w:r w:rsidRPr="003A35D2">
        <w:rPr>
          <w:rFonts w:ascii="Times New Roman" w:hAnsi="Times New Roman" w:cs="Times New Roman"/>
        </w:rPr>
        <w:t xml:space="preserve"> to refer to the SCG.</w:t>
      </w:r>
    </w:p>
    <w:p w14:paraId="40A6BB8D" w14:textId="77777777" w:rsidR="00A36F97" w:rsidRPr="003A35D2" w:rsidRDefault="00A36F97" w:rsidP="00A36F97">
      <w:pPr>
        <w:pStyle w:val="B1"/>
        <w:rPr>
          <w:ins w:id="70" w:author="Google (Frank Wu)" w:date="2020-05-22T12:39:00Z"/>
          <w:rFonts w:ascii="Times New Roman" w:hAnsi="Times New Roman" w:cs="Times New Roman"/>
        </w:rPr>
      </w:pPr>
      <w:ins w:id="71" w:author="Google (Frank Wu)" w:date="2020-05-22T12:39:00Z">
        <w:r w:rsidRPr="003A35D2">
          <w:rPr>
            <w:rFonts w:ascii="Times New Roman" w:hAnsi="Times New Roman" w:cs="Times New Roman"/>
          </w:rPr>
          <w:t>1&gt;</w:t>
        </w:r>
        <w:r w:rsidRPr="003A35D2">
          <w:rPr>
            <w:rFonts w:ascii="Times New Roman" w:hAnsi="Times New Roman" w:cs="Times New Roman"/>
          </w:rPr>
          <w:tab/>
          <w:t>if SRB</w:t>
        </w:r>
        <w:r>
          <w:rPr>
            <w:rFonts w:ascii="Times New Roman" w:hAnsi="Times New Roman" w:cs="Times New Roman"/>
          </w:rPr>
          <w:t>2</w:t>
        </w:r>
        <w:r w:rsidRPr="003A35D2">
          <w:rPr>
            <w:rFonts w:ascii="Times New Roman" w:hAnsi="Times New Roman" w:cs="Times New Roman"/>
          </w:rPr>
          <w:t xml:space="preserve"> is configured as split SRB and </w:t>
        </w:r>
        <w:proofErr w:type="spellStart"/>
        <w:r w:rsidRPr="003A35D2">
          <w:rPr>
            <w:rFonts w:ascii="Times New Roman" w:hAnsi="Times New Roman" w:cs="Times New Roman"/>
            <w:i/>
          </w:rPr>
          <w:t>pdcp</w:t>
        </w:r>
        <w:proofErr w:type="spellEnd"/>
        <w:r w:rsidRPr="003A35D2">
          <w:rPr>
            <w:rFonts w:ascii="Times New Roman" w:hAnsi="Times New Roman" w:cs="Times New Roman"/>
            <w:i/>
          </w:rPr>
          <w:t>-Duplication</w:t>
        </w:r>
        <w:r w:rsidRPr="003A35D2">
          <w:rPr>
            <w:rFonts w:ascii="Times New Roman" w:hAnsi="Times New Roman" w:cs="Times New Roman"/>
          </w:rPr>
          <w:t xml:space="preserve"> is not configured:</w:t>
        </w:r>
      </w:ins>
    </w:p>
    <w:p w14:paraId="5775E75D" w14:textId="77777777" w:rsidR="00A36F97" w:rsidRPr="003A35D2" w:rsidRDefault="00A36F97" w:rsidP="00A36F97">
      <w:pPr>
        <w:pStyle w:val="B2"/>
        <w:rPr>
          <w:ins w:id="72" w:author="Google (Frank Wu)" w:date="2020-05-22T12:39:00Z"/>
          <w:rFonts w:ascii="Times New Roman" w:hAnsi="Times New Roman" w:cs="Times New Roman"/>
        </w:rPr>
      </w:pPr>
      <w:ins w:id="73" w:author="Google (Frank Wu)" w:date="2020-05-22T12:39:00Z">
        <w:r w:rsidRPr="003A35D2">
          <w:rPr>
            <w:rFonts w:ascii="Times New Roman" w:hAnsi="Times New Roman" w:cs="Times New Roman"/>
          </w:rPr>
          <w:lastRenderedPageBreak/>
          <w:t>2&gt;</w:t>
        </w:r>
        <w:r w:rsidRPr="003A35D2">
          <w:rPr>
            <w:rFonts w:ascii="Times New Roman" w:hAnsi="Times New Roman" w:cs="Times New Roman"/>
          </w:rPr>
          <w:tab/>
          <w:t xml:space="preserve">if the </w:t>
        </w:r>
        <w:proofErr w:type="spellStart"/>
        <w:r w:rsidRPr="003A35D2">
          <w:rPr>
            <w:rFonts w:ascii="Times New Roman" w:hAnsi="Times New Roman" w:cs="Times New Roman"/>
            <w:i/>
            <w:iCs/>
          </w:rPr>
          <w:t>primaryPath</w:t>
        </w:r>
        <w:proofErr w:type="spellEnd"/>
        <w:r w:rsidRPr="003A35D2">
          <w:rPr>
            <w:rFonts w:ascii="Times New Roman" w:hAnsi="Times New Roman" w:cs="Times New Roman"/>
          </w:rPr>
          <w:t xml:space="preserve"> for the PDCP entity of SRB</w:t>
        </w:r>
        <w:r>
          <w:rPr>
            <w:rFonts w:ascii="Times New Roman" w:hAnsi="Times New Roman" w:cs="Times New Roman"/>
          </w:rPr>
          <w:t>2</w:t>
        </w:r>
        <w:r w:rsidRPr="003A35D2">
          <w:rPr>
            <w:rFonts w:ascii="Times New Roman" w:hAnsi="Times New Roman" w:cs="Times New Roman"/>
          </w:rPr>
          <w:t xml:space="preserve"> refers to the MCG:</w:t>
        </w:r>
      </w:ins>
    </w:p>
    <w:p w14:paraId="69018927" w14:textId="6139BE23" w:rsidR="007C5871" w:rsidRPr="007C5871" w:rsidRDefault="00A36F97" w:rsidP="00A36F97">
      <w:pPr>
        <w:pStyle w:val="B3"/>
        <w:rPr>
          <w:ins w:id="74" w:author="Google (Frank Wu)" w:date="2020-05-13T11:06:00Z"/>
          <w:rPrChange w:id="75" w:author="Google (Frank Wu)" w:date="2020-05-13T11:06:00Z">
            <w:rPr>
              <w:ins w:id="76" w:author="Google (Frank Wu)" w:date="2020-05-13T11:06:00Z"/>
              <w:lang w:eastAsia="zh-CN"/>
            </w:rPr>
          </w:rPrChange>
        </w:rPr>
        <w:pPrChange w:id="77" w:author="Google (Frank Wu)" w:date="2020-05-13T11:06:00Z">
          <w:pPr/>
        </w:pPrChange>
      </w:pPr>
      <w:ins w:id="78" w:author="Google (Frank Wu)" w:date="2020-05-22T12:39:00Z">
        <w:r w:rsidRPr="003A35D2">
          <w:rPr>
            <w:rFonts w:ascii="Times New Roman" w:hAnsi="Times New Roman" w:cs="Times New Roman"/>
          </w:rPr>
          <w:t>3&gt;</w:t>
        </w:r>
        <w:r w:rsidRPr="003A35D2">
          <w:rPr>
            <w:rFonts w:ascii="Times New Roman" w:hAnsi="Times New Roman" w:cs="Times New Roman"/>
          </w:rPr>
          <w:tab/>
          <w:t xml:space="preserve">set the </w:t>
        </w:r>
        <w:proofErr w:type="spellStart"/>
        <w:r w:rsidRPr="003A35D2">
          <w:rPr>
            <w:rFonts w:ascii="Times New Roman" w:hAnsi="Times New Roman" w:cs="Times New Roman"/>
            <w:i/>
          </w:rPr>
          <w:t>primaryPath</w:t>
        </w:r>
        <w:proofErr w:type="spellEnd"/>
        <w:r w:rsidRPr="003A35D2">
          <w:rPr>
            <w:rFonts w:ascii="Times New Roman" w:hAnsi="Times New Roman" w:cs="Times New Roman"/>
          </w:rPr>
          <w:t xml:space="preserve"> to refer to the SCG.</w:t>
        </w:r>
      </w:ins>
    </w:p>
    <w:p w14:paraId="2EF52472" w14:textId="2B8D5BA5" w:rsidR="003A35D2" w:rsidRPr="00F537EB" w:rsidRDefault="003A35D2" w:rsidP="003A35D2">
      <w:pPr>
        <w:rPr>
          <w:lang w:eastAsia="zh-CN"/>
        </w:rPr>
      </w:pPr>
      <w:r w:rsidRPr="00F537EB">
        <w:rPr>
          <w:lang w:eastAsia="zh-CN"/>
        </w:rPr>
        <w:t>The UE shall:</w:t>
      </w:r>
    </w:p>
    <w:p w14:paraId="0D83F099" w14:textId="4964566A" w:rsidR="003A35D2" w:rsidRPr="003A35D2" w:rsidRDefault="003A35D2" w:rsidP="003A35D2">
      <w:pPr>
        <w:pStyle w:val="B1"/>
        <w:rPr>
          <w:rFonts w:ascii="Times New Roman" w:hAnsi="Times New Roman" w:cs="Times New Roman"/>
          <w:lang w:eastAsia="zh-CN"/>
        </w:rPr>
      </w:pPr>
      <w:r w:rsidRPr="003A35D2">
        <w:rPr>
          <w:rFonts w:ascii="Times New Roman" w:hAnsi="Times New Roman" w:cs="Times New Roman"/>
          <w:lang w:eastAsia="zh-CN"/>
        </w:rPr>
        <w:t>1&gt;</w:t>
      </w:r>
      <w:r w:rsidRPr="003A35D2">
        <w:rPr>
          <w:rFonts w:ascii="Times New Roman" w:hAnsi="Times New Roman" w:cs="Times New Roman"/>
          <w:lang w:eastAsia="zh-CN"/>
        </w:rPr>
        <w:tab/>
        <w:t>s</w:t>
      </w:r>
      <w:r w:rsidRPr="003A35D2">
        <w:rPr>
          <w:rFonts w:ascii="Times New Roman" w:hAnsi="Times New Roman" w:cs="Times New Roman"/>
        </w:rPr>
        <w:t>tart timer T316;</w:t>
      </w:r>
    </w:p>
    <w:p w14:paraId="19B1E67D" w14:textId="77777777" w:rsidR="003A35D2" w:rsidRPr="003A35D2" w:rsidRDefault="003A35D2" w:rsidP="003A35D2">
      <w:pPr>
        <w:pStyle w:val="B1"/>
        <w:rPr>
          <w:rFonts w:ascii="Times New Roman" w:hAnsi="Times New Roman" w:cs="Times New Roman"/>
        </w:rPr>
      </w:pPr>
      <w:r w:rsidRPr="003A35D2">
        <w:rPr>
          <w:rFonts w:ascii="Times New Roman" w:hAnsi="Times New Roman" w:cs="Times New Roman"/>
        </w:rPr>
        <w:t>1&gt;</w:t>
      </w:r>
      <w:r w:rsidRPr="003A35D2">
        <w:rPr>
          <w:rFonts w:ascii="Times New Roman" w:hAnsi="Times New Roman" w:cs="Times New Roman"/>
        </w:rPr>
        <w:tab/>
        <w:t>if SRB1 is configured as split SRB:</w:t>
      </w:r>
    </w:p>
    <w:p w14:paraId="58E41922" w14:textId="77777777" w:rsidR="003A35D2" w:rsidRPr="003A35D2" w:rsidRDefault="003A35D2" w:rsidP="003A35D2">
      <w:pPr>
        <w:pStyle w:val="B2"/>
        <w:rPr>
          <w:rFonts w:ascii="Times New Roman" w:hAnsi="Times New Roman" w:cs="Times New Roman"/>
        </w:rPr>
      </w:pPr>
      <w:r w:rsidRPr="003A35D2">
        <w:rPr>
          <w:rFonts w:ascii="Times New Roman" w:hAnsi="Times New Roman" w:cs="Times New Roman"/>
        </w:rPr>
        <w:t>2&gt;</w:t>
      </w:r>
      <w:r w:rsidRPr="003A35D2">
        <w:rPr>
          <w:rFonts w:ascii="Times New Roman" w:hAnsi="Times New Roman" w:cs="Times New Roman"/>
        </w:rPr>
        <w:tab/>
        <w:t xml:space="preserve">submit the </w:t>
      </w:r>
      <w:proofErr w:type="spellStart"/>
      <w:r w:rsidRPr="003A35D2">
        <w:rPr>
          <w:rFonts w:ascii="Times New Roman" w:hAnsi="Times New Roman" w:cs="Times New Roman"/>
          <w:i/>
          <w:lang w:eastAsia="zh-CN"/>
        </w:rPr>
        <w:t>MCGFailureInformation</w:t>
      </w:r>
      <w:proofErr w:type="spellEnd"/>
      <w:r w:rsidRPr="003A35D2">
        <w:rPr>
          <w:rFonts w:ascii="Times New Roman" w:hAnsi="Times New Roman" w:cs="Times New Roman"/>
          <w:i/>
          <w:lang w:eastAsia="zh-CN"/>
        </w:rPr>
        <w:t xml:space="preserve"> </w:t>
      </w:r>
      <w:r w:rsidRPr="003A35D2">
        <w:rPr>
          <w:rFonts w:ascii="Times New Roman" w:hAnsi="Times New Roman" w:cs="Times New Roman"/>
        </w:rPr>
        <w:t>message to lower layers for transmission via SRB1, upon which the procedure ends;</w:t>
      </w:r>
    </w:p>
    <w:p w14:paraId="41A51162" w14:textId="77777777" w:rsidR="003A35D2" w:rsidRPr="003A35D2" w:rsidRDefault="003A35D2" w:rsidP="003A35D2">
      <w:pPr>
        <w:pStyle w:val="B1"/>
        <w:rPr>
          <w:rFonts w:ascii="Times New Roman" w:hAnsi="Times New Roman" w:cs="Times New Roman"/>
        </w:rPr>
      </w:pPr>
      <w:r w:rsidRPr="003A35D2">
        <w:rPr>
          <w:rFonts w:ascii="Times New Roman" w:hAnsi="Times New Roman" w:cs="Times New Roman"/>
        </w:rPr>
        <w:t>1&gt;</w:t>
      </w:r>
      <w:r w:rsidRPr="003A35D2">
        <w:rPr>
          <w:rFonts w:ascii="Times New Roman" w:hAnsi="Times New Roman" w:cs="Times New Roman"/>
        </w:rPr>
        <w:tab/>
        <w:t>else (i.e. SRB3 configured):</w:t>
      </w:r>
    </w:p>
    <w:p w14:paraId="7498A2E2" w14:textId="77777777" w:rsidR="003A35D2" w:rsidRPr="003A35D2" w:rsidRDefault="003A35D2" w:rsidP="003A35D2">
      <w:pPr>
        <w:pStyle w:val="B2"/>
        <w:rPr>
          <w:rFonts w:ascii="Times New Roman" w:hAnsi="Times New Roman" w:cs="Times New Roman"/>
        </w:rPr>
      </w:pPr>
      <w:r w:rsidRPr="003A35D2">
        <w:rPr>
          <w:rFonts w:ascii="Times New Roman" w:hAnsi="Times New Roman" w:cs="Times New Roman"/>
        </w:rPr>
        <w:t>2&gt;</w:t>
      </w:r>
      <w:r w:rsidRPr="003A35D2">
        <w:rPr>
          <w:rFonts w:ascii="Times New Roman" w:hAnsi="Times New Roman" w:cs="Times New Roman"/>
        </w:rPr>
        <w:tab/>
        <w:t xml:space="preserve">submit the </w:t>
      </w:r>
      <w:proofErr w:type="spellStart"/>
      <w:r w:rsidRPr="003A35D2">
        <w:rPr>
          <w:rFonts w:ascii="Times New Roman" w:hAnsi="Times New Roman" w:cs="Times New Roman"/>
          <w:i/>
          <w:lang w:eastAsia="zh-CN"/>
        </w:rPr>
        <w:t>MCGFailureInformation</w:t>
      </w:r>
      <w:proofErr w:type="spellEnd"/>
      <w:r w:rsidRPr="003A35D2">
        <w:rPr>
          <w:rFonts w:ascii="Times New Roman" w:hAnsi="Times New Roman" w:cs="Times New Roman"/>
        </w:rPr>
        <w:t xml:space="preserve"> message to lower layers for transmission embedded in NR RRC message </w:t>
      </w:r>
      <w:proofErr w:type="spellStart"/>
      <w:r w:rsidRPr="003A35D2">
        <w:rPr>
          <w:rFonts w:ascii="Times New Roman" w:hAnsi="Times New Roman" w:cs="Times New Roman"/>
          <w:i/>
        </w:rPr>
        <w:t>ULInformationTransferMRDC</w:t>
      </w:r>
      <w:proofErr w:type="spellEnd"/>
      <w:r w:rsidRPr="003A35D2">
        <w:rPr>
          <w:rFonts w:ascii="Times New Roman" w:hAnsi="Times New Roman" w:cs="Times New Roman"/>
        </w:rPr>
        <w:t xml:space="preserve"> via SRB3 as specified in 5.7.2a.3.</w:t>
      </w:r>
    </w:p>
    <w:p w14:paraId="01EA83C9" w14:textId="1303D89F" w:rsidR="00117982" w:rsidRDefault="00117982">
      <w:pPr>
        <w:rPr>
          <w:noProof/>
        </w:rPr>
      </w:pPr>
    </w:p>
    <w:p w14:paraId="016D27DB" w14:textId="6C33AEB6" w:rsidR="00117982" w:rsidRDefault="00117982">
      <w:pPr>
        <w:rPr>
          <w:noProof/>
        </w:rPr>
        <w:sectPr w:rsidR="00117982" w:rsidSect="000B7FED">
          <w:headerReference w:type="default" r:id="rId14"/>
          <w:footnotePr>
            <w:numRestart w:val="eachSect"/>
          </w:footnotePr>
          <w:pgSz w:w="11907" w:h="16840" w:code="9"/>
          <w:pgMar w:top="1418" w:right="1134" w:bottom="1134" w:left="1134" w:header="680" w:footer="567" w:gutter="0"/>
          <w:cols w:space="720"/>
          <w:rtlGutter/>
        </w:sectPr>
      </w:pPr>
    </w:p>
    <w:p w14:paraId="539EB282" w14:textId="77777777" w:rsidR="00117982" w:rsidRPr="00117982" w:rsidRDefault="00117982" w:rsidP="00117982">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ja-JP"/>
        </w:rPr>
      </w:pPr>
      <w:bookmarkStart w:id="79" w:name="_Toc36756997"/>
      <w:bookmarkStart w:id="80" w:name="_Toc36836538"/>
      <w:bookmarkStart w:id="81" w:name="_Toc36843515"/>
      <w:bookmarkStart w:id="82" w:name="_Toc37067804"/>
      <w:r w:rsidRPr="00117982">
        <w:rPr>
          <w:rFonts w:ascii="Arial" w:eastAsia="Times New Roman" w:hAnsi="Arial" w:cs="Times New Roman"/>
          <w:b w:val="0"/>
          <w:bCs w:val="0"/>
          <w:i/>
          <w:kern w:val="0"/>
          <w:sz w:val="24"/>
          <w:szCs w:val="20"/>
          <w:lang w:eastAsia="ja-JP"/>
        </w:rPr>
        <w:lastRenderedPageBreak/>
        <w:t>–</w:t>
      </w:r>
      <w:r w:rsidRPr="00117982">
        <w:rPr>
          <w:rFonts w:ascii="Arial" w:eastAsia="Times New Roman" w:hAnsi="Arial" w:cs="Times New Roman"/>
          <w:b w:val="0"/>
          <w:bCs w:val="0"/>
          <w:i/>
          <w:kern w:val="0"/>
          <w:sz w:val="24"/>
          <w:szCs w:val="20"/>
          <w:lang w:eastAsia="ja-JP"/>
        </w:rPr>
        <w:tab/>
      </w:r>
      <w:proofErr w:type="spellStart"/>
      <w:r w:rsidRPr="00117982">
        <w:rPr>
          <w:rFonts w:ascii="Arial" w:eastAsia="Times New Roman" w:hAnsi="Arial" w:cs="Times New Roman"/>
          <w:b w:val="0"/>
          <w:bCs w:val="0"/>
          <w:i/>
          <w:kern w:val="0"/>
          <w:sz w:val="24"/>
          <w:szCs w:val="20"/>
          <w:lang w:eastAsia="ja-JP"/>
        </w:rPr>
        <w:t>DLInformationTransferMRDC</w:t>
      </w:r>
      <w:bookmarkEnd w:id="79"/>
      <w:bookmarkEnd w:id="80"/>
      <w:bookmarkEnd w:id="81"/>
      <w:bookmarkEnd w:id="82"/>
      <w:proofErr w:type="spellEnd"/>
    </w:p>
    <w:p w14:paraId="0A32F6AE" w14:textId="5AB31B7E" w:rsidR="00117982" w:rsidRPr="00117982" w:rsidRDefault="00117982" w:rsidP="00117982">
      <w:pPr>
        <w:overflowPunct w:val="0"/>
        <w:autoSpaceDE w:val="0"/>
        <w:autoSpaceDN w:val="0"/>
        <w:adjustRightInd w:val="0"/>
        <w:textAlignment w:val="baseline"/>
        <w:rPr>
          <w:rFonts w:eastAsia="Times New Roman"/>
          <w:lang w:eastAsia="ja-JP"/>
        </w:rPr>
      </w:pPr>
      <w:r w:rsidRPr="00117982">
        <w:rPr>
          <w:rFonts w:eastAsia="Times New Roman"/>
          <w:lang w:eastAsia="ja-JP"/>
        </w:rPr>
        <w:t xml:space="preserve">The </w:t>
      </w:r>
      <w:proofErr w:type="spellStart"/>
      <w:r w:rsidRPr="00117982">
        <w:rPr>
          <w:rFonts w:eastAsia="Times New Roman"/>
          <w:i/>
          <w:lang w:eastAsia="ja-JP"/>
        </w:rPr>
        <w:t>DLInformationTransferMRDC</w:t>
      </w:r>
      <w:proofErr w:type="spellEnd"/>
      <w:r w:rsidRPr="00117982">
        <w:rPr>
          <w:rFonts w:eastAsia="Times New Roman"/>
          <w:lang w:eastAsia="ja-JP"/>
        </w:rPr>
        <w:t xml:space="preserve"> message is used for the downlink transfer of RRC messages (e.g. for transferring NR or E-UTRA RRC connection reconfiguration or RRC connection release message) over SRB3 during fast MCG link recovery via SRB3.</w:t>
      </w:r>
    </w:p>
    <w:p w14:paraId="602E1ACB" w14:textId="77777777" w:rsidR="00117982" w:rsidRPr="00F537EB" w:rsidRDefault="00117982" w:rsidP="00117982">
      <w:pPr>
        <w:pStyle w:val="B1"/>
      </w:pPr>
      <w:r w:rsidRPr="00F537EB">
        <w:t>Signalling radio bearer: SRB3</w:t>
      </w:r>
    </w:p>
    <w:p w14:paraId="63C6D6AE" w14:textId="77777777" w:rsidR="00117982" w:rsidRPr="00F537EB" w:rsidRDefault="00117982" w:rsidP="00117982">
      <w:pPr>
        <w:pStyle w:val="B1"/>
      </w:pPr>
      <w:r w:rsidRPr="00F537EB">
        <w:t>RLC-SAP: AM</w:t>
      </w:r>
    </w:p>
    <w:p w14:paraId="5E26B17E" w14:textId="77777777" w:rsidR="00117982" w:rsidRPr="00F537EB" w:rsidRDefault="00117982" w:rsidP="00117982">
      <w:pPr>
        <w:pStyle w:val="B1"/>
      </w:pPr>
      <w:r w:rsidRPr="00F537EB">
        <w:t>Logical channel: DCCH</w:t>
      </w:r>
    </w:p>
    <w:p w14:paraId="0D741847" w14:textId="77777777" w:rsidR="00117982" w:rsidRPr="00F537EB" w:rsidRDefault="00117982" w:rsidP="00117982">
      <w:pPr>
        <w:pStyle w:val="B1"/>
      </w:pPr>
      <w:r w:rsidRPr="00F537EB">
        <w:t>Direction: Network to UE</w:t>
      </w:r>
    </w:p>
    <w:p w14:paraId="39D405AE" w14:textId="77777777" w:rsidR="00117982" w:rsidRPr="00F537EB" w:rsidRDefault="00117982" w:rsidP="00117982">
      <w:pPr>
        <w:pStyle w:val="TH"/>
        <w:rPr>
          <w:bCs w:val="0"/>
          <w:i/>
          <w:iCs/>
        </w:rPr>
      </w:pPr>
      <w:proofErr w:type="spellStart"/>
      <w:r w:rsidRPr="00F537EB">
        <w:rPr>
          <w:bCs w:val="0"/>
          <w:i/>
          <w:iCs/>
        </w:rPr>
        <w:t>DLInformationTransferMRDC</w:t>
      </w:r>
      <w:proofErr w:type="spellEnd"/>
      <w:r w:rsidRPr="00F537EB">
        <w:rPr>
          <w:bCs w:val="0"/>
          <w:i/>
          <w:iCs/>
          <w:noProof/>
        </w:rPr>
        <w:t xml:space="preserve"> message</w:t>
      </w:r>
    </w:p>
    <w:p w14:paraId="15EAAC4B" w14:textId="77777777" w:rsidR="00117982" w:rsidRPr="00F537EB" w:rsidRDefault="00117982" w:rsidP="00117982">
      <w:pPr>
        <w:pStyle w:val="PL"/>
      </w:pPr>
      <w:r w:rsidRPr="00F537EB">
        <w:t>-- ASN1START</w:t>
      </w:r>
    </w:p>
    <w:p w14:paraId="66E0890B" w14:textId="77777777" w:rsidR="00117982" w:rsidRPr="00F537EB" w:rsidRDefault="00117982" w:rsidP="00117982">
      <w:pPr>
        <w:pStyle w:val="PL"/>
      </w:pPr>
      <w:r w:rsidRPr="00F537EB">
        <w:t>-- TAG-DLINFORMATIONTRANSFERMRDC-START</w:t>
      </w:r>
    </w:p>
    <w:p w14:paraId="4EF655FE" w14:textId="77777777" w:rsidR="00117982" w:rsidRPr="00F537EB" w:rsidRDefault="00117982" w:rsidP="00117982">
      <w:pPr>
        <w:pStyle w:val="PL"/>
      </w:pPr>
    </w:p>
    <w:p w14:paraId="5B4DD9CC" w14:textId="77777777" w:rsidR="00117982" w:rsidRPr="00F537EB" w:rsidRDefault="00117982" w:rsidP="00117982">
      <w:pPr>
        <w:pStyle w:val="PL"/>
      </w:pPr>
      <w:r w:rsidRPr="00F537EB">
        <w:t>DLInformationTransferMRDC-r16 ::=       SEQUENCE {</w:t>
      </w:r>
    </w:p>
    <w:p w14:paraId="54A94FDC" w14:textId="77777777" w:rsidR="00117982" w:rsidRPr="00F537EB" w:rsidRDefault="00117982" w:rsidP="00117982">
      <w:pPr>
        <w:pStyle w:val="PL"/>
      </w:pPr>
      <w:r w:rsidRPr="00F537EB">
        <w:t xml:space="preserve">    criticalExtensions                      CHOICE {</w:t>
      </w:r>
    </w:p>
    <w:p w14:paraId="7E698236" w14:textId="77777777" w:rsidR="00117982" w:rsidRPr="00F537EB" w:rsidRDefault="00117982" w:rsidP="00117982">
      <w:pPr>
        <w:pStyle w:val="PL"/>
      </w:pPr>
      <w:r w:rsidRPr="00F537EB">
        <w:t xml:space="preserve">        c1                                      CHOICE {</w:t>
      </w:r>
    </w:p>
    <w:p w14:paraId="30B542E9" w14:textId="77777777" w:rsidR="00117982" w:rsidRPr="00F537EB" w:rsidRDefault="00117982" w:rsidP="00117982">
      <w:pPr>
        <w:pStyle w:val="PL"/>
      </w:pPr>
      <w:r w:rsidRPr="00F537EB">
        <w:t xml:space="preserve">            dlInformationTransferMRDC-r16           DLInformationTransferMRDC-r16-IEs,</w:t>
      </w:r>
    </w:p>
    <w:p w14:paraId="34D4B0B3" w14:textId="77777777" w:rsidR="00117982" w:rsidRPr="00F0618D" w:rsidRDefault="00117982" w:rsidP="00117982">
      <w:pPr>
        <w:pStyle w:val="PL"/>
        <w:rPr>
          <w:lang w:val="sv-SE"/>
        </w:rPr>
      </w:pPr>
      <w:r w:rsidRPr="00F537EB">
        <w:t xml:space="preserve">            </w:t>
      </w:r>
      <w:r w:rsidRPr="00F0618D">
        <w:rPr>
          <w:lang w:val="sv-SE"/>
        </w:rPr>
        <w:t>spare3 NULL, spare2 NULL, spare1 NULL</w:t>
      </w:r>
    </w:p>
    <w:p w14:paraId="5E8B8483" w14:textId="77777777" w:rsidR="00117982" w:rsidRPr="00F537EB" w:rsidRDefault="00117982" w:rsidP="00117982">
      <w:pPr>
        <w:pStyle w:val="PL"/>
      </w:pPr>
      <w:r w:rsidRPr="00F0618D">
        <w:rPr>
          <w:lang w:val="sv-SE"/>
        </w:rPr>
        <w:t xml:space="preserve">        </w:t>
      </w:r>
      <w:r w:rsidRPr="00F537EB">
        <w:t>},</w:t>
      </w:r>
    </w:p>
    <w:p w14:paraId="29678C5A" w14:textId="77777777" w:rsidR="00117982" w:rsidRPr="00F537EB" w:rsidRDefault="00117982" w:rsidP="00117982">
      <w:pPr>
        <w:pStyle w:val="PL"/>
      </w:pPr>
      <w:r w:rsidRPr="00F537EB">
        <w:t xml:space="preserve">        criticalExtensionsFuture                SEQUENCE {}</w:t>
      </w:r>
    </w:p>
    <w:p w14:paraId="04802EB8" w14:textId="77777777" w:rsidR="00117982" w:rsidRPr="00F537EB" w:rsidRDefault="00117982" w:rsidP="00117982">
      <w:pPr>
        <w:pStyle w:val="PL"/>
      </w:pPr>
      <w:r w:rsidRPr="00F537EB">
        <w:t xml:space="preserve">    }</w:t>
      </w:r>
    </w:p>
    <w:p w14:paraId="448CEA09" w14:textId="77777777" w:rsidR="00117982" w:rsidRPr="00F537EB" w:rsidRDefault="00117982" w:rsidP="00117982">
      <w:pPr>
        <w:pStyle w:val="PL"/>
      </w:pPr>
      <w:r w:rsidRPr="00F537EB">
        <w:t>}</w:t>
      </w:r>
    </w:p>
    <w:p w14:paraId="6CFB4704" w14:textId="77777777" w:rsidR="00117982" w:rsidRPr="00F537EB" w:rsidRDefault="00117982" w:rsidP="00117982">
      <w:pPr>
        <w:pStyle w:val="PL"/>
      </w:pPr>
    </w:p>
    <w:p w14:paraId="7EE045EE" w14:textId="77777777" w:rsidR="00117982" w:rsidRPr="00F537EB" w:rsidRDefault="00117982" w:rsidP="00117982">
      <w:pPr>
        <w:pStyle w:val="PL"/>
      </w:pPr>
      <w:r w:rsidRPr="00F537EB">
        <w:t>DLInformationTransferMRDC-r16-IEs::=    SEQUENCE {</w:t>
      </w:r>
    </w:p>
    <w:p w14:paraId="7CE7C7CC" w14:textId="020DA203" w:rsidR="00117982" w:rsidRPr="00F537EB" w:rsidRDefault="00117982" w:rsidP="00117982">
      <w:pPr>
        <w:pStyle w:val="PL"/>
      </w:pPr>
      <w:r w:rsidRPr="00F537EB">
        <w:t xml:space="preserve">    dl-DCCH-MessageNR-r16                   OCTET STRING             OPTIONAL,</w:t>
      </w:r>
      <w:r w:rsidRPr="00345D4F">
        <w:t xml:space="preserve"> </w:t>
      </w:r>
      <w:r w:rsidRPr="00F537EB">
        <w:t xml:space="preserve">-- Need </w:t>
      </w:r>
      <w:r>
        <w:t>N</w:t>
      </w:r>
    </w:p>
    <w:p w14:paraId="62E8E58D" w14:textId="77777777" w:rsidR="00117982" w:rsidRPr="00F537EB" w:rsidRDefault="00117982" w:rsidP="00117982">
      <w:pPr>
        <w:pStyle w:val="PL"/>
      </w:pPr>
      <w:r w:rsidRPr="00F537EB">
        <w:t xml:space="preserve">    dl-DCCH-MessageEUTRA-r16                OCTET STRING             OPTIONAL,</w:t>
      </w:r>
      <w:r w:rsidRPr="00345D4F">
        <w:t xml:space="preserve"> </w:t>
      </w:r>
      <w:r w:rsidRPr="00F537EB">
        <w:t xml:space="preserve">-- Need </w:t>
      </w:r>
      <w:r>
        <w:t>N</w:t>
      </w:r>
    </w:p>
    <w:p w14:paraId="1BBB4996" w14:textId="77777777" w:rsidR="00117982" w:rsidRPr="00F537EB" w:rsidRDefault="00117982" w:rsidP="00117982">
      <w:pPr>
        <w:pStyle w:val="PL"/>
      </w:pPr>
      <w:r w:rsidRPr="00F537EB">
        <w:t xml:space="preserve">    lateNonCriticalExtension                OCTET STRING             OPTIONAL,</w:t>
      </w:r>
    </w:p>
    <w:p w14:paraId="7B02C087" w14:textId="77777777" w:rsidR="00117982" w:rsidRPr="00F537EB" w:rsidRDefault="00117982" w:rsidP="00117982">
      <w:pPr>
        <w:pStyle w:val="PL"/>
      </w:pPr>
      <w:r w:rsidRPr="00F537EB">
        <w:t xml:space="preserve">    nonCriticalExtension                    SEQUENCE {}              OPTIONAL</w:t>
      </w:r>
    </w:p>
    <w:p w14:paraId="33A0EE5C" w14:textId="77777777" w:rsidR="00117982" w:rsidRPr="00F537EB" w:rsidRDefault="00117982" w:rsidP="00117982">
      <w:pPr>
        <w:pStyle w:val="PL"/>
      </w:pPr>
      <w:r w:rsidRPr="00F537EB">
        <w:t>}</w:t>
      </w:r>
    </w:p>
    <w:p w14:paraId="3FE507E1" w14:textId="77777777" w:rsidR="00117982" w:rsidRPr="00F537EB" w:rsidRDefault="00117982" w:rsidP="00117982">
      <w:pPr>
        <w:pStyle w:val="PL"/>
      </w:pPr>
    </w:p>
    <w:p w14:paraId="506C0F04" w14:textId="77777777" w:rsidR="00117982" w:rsidRPr="00F537EB" w:rsidRDefault="00117982" w:rsidP="00117982">
      <w:pPr>
        <w:pStyle w:val="PL"/>
      </w:pPr>
      <w:r w:rsidRPr="00F537EB">
        <w:t>-- TAG-DLINFORMATIONTRANSFERMRDC-STOP</w:t>
      </w:r>
    </w:p>
    <w:p w14:paraId="5C88E2D8" w14:textId="77777777" w:rsidR="00117982" w:rsidRPr="00F537EB" w:rsidRDefault="00117982" w:rsidP="00117982">
      <w:pPr>
        <w:pStyle w:val="PL"/>
      </w:pPr>
      <w:r w:rsidRPr="00F537EB">
        <w:t>-- ASN1STOP</w:t>
      </w:r>
    </w:p>
    <w:p w14:paraId="0A7362DF" w14:textId="77777777" w:rsidR="00117982" w:rsidRPr="00F537EB" w:rsidRDefault="00117982" w:rsidP="00117982">
      <w:pPr>
        <w:pStyle w:val="PL"/>
      </w:pPr>
    </w:p>
    <w:p w14:paraId="07A4B5CB" w14:textId="77777777" w:rsidR="00117982" w:rsidRPr="00F537EB" w:rsidRDefault="00117982" w:rsidP="00117982"/>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17982" w:rsidRPr="00F537EB" w14:paraId="06B9CBF5" w14:textId="77777777" w:rsidTr="00886B0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DEE9BD" w14:textId="77777777" w:rsidR="00117982" w:rsidRPr="00F537EB" w:rsidRDefault="00117982" w:rsidP="00886B0D">
            <w:pPr>
              <w:pStyle w:val="TAH"/>
              <w:rPr>
                <w:lang w:eastAsia="en-GB"/>
              </w:rPr>
            </w:pPr>
            <w:r w:rsidRPr="00F537EB">
              <w:rPr>
                <w:i/>
                <w:noProof/>
                <w:lang w:eastAsia="en-GB"/>
              </w:rPr>
              <w:t xml:space="preserve">DLInformationTransferMRDC </w:t>
            </w:r>
            <w:r w:rsidRPr="00F537EB">
              <w:rPr>
                <w:iCs/>
                <w:noProof/>
                <w:lang w:eastAsia="en-GB"/>
              </w:rPr>
              <w:t>field descriptions</w:t>
            </w:r>
          </w:p>
        </w:tc>
      </w:tr>
      <w:tr w:rsidR="00117982" w:rsidRPr="00F537EB" w14:paraId="5BEB2418" w14:textId="77777777" w:rsidTr="00886B0D">
        <w:trPr>
          <w:cantSplit/>
        </w:trPr>
        <w:tc>
          <w:tcPr>
            <w:tcW w:w="14175" w:type="dxa"/>
            <w:tcBorders>
              <w:top w:val="single" w:sz="4" w:space="0" w:color="808080"/>
              <w:left w:val="single" w:sz="4" w:space="0" w:color="808080"/>
              <w:bottom w:val="single" w:sz="4" w:space="0" w:color="808080"/>
              <w:right w:val="single" w:sz="4" w:space="0" w:color="808080"/>
            </w:tcBorders>
          </w:tcPr>
          <w:p w14:paraId="20D236BF" w14:textId="77777777" w:rsidR="00117982" w:rsidRPr="00F537EB" w:rsidRDefault="00117982" w:rsidP="00886B0D">
            <w:pPr>
              <w:pStyle w:val="TAL"/>
              <w:rPr>
                <w:b/>
                <w:bCs/>
                <w:i/>
                <w:noProof/>
                <w:lang w:eastAsia="en-GB"/>
              </w:rPr>
            </w:pPr>
            <w:r w:rsidRPr="00F537EB">
              <w:rPr>
                <w:b/>
                <w:bCs/>
                <w:i/>
                <w:noProof/>
                <w:lang w:eastAsia="en-GB"/>
              </w:rPr>
              <w:t>dl-DCCH-MessageNR</w:t>
            </w:r>
          </w:p>
          <w:p w14:paraId="3B8AEE77" w14:textId="14F7C0F6" w:rsidR="00117982" w:rsidRPr="00F537EB" w:rsidRDefault="00117982" w:rsidP="00886B0D">
            <w:pPr>
              <w:pStyle w:val="TAL"/>
              <w:rPr>
                <w:b/>
                <w:bCs/>
                <w:i/>
                <w:noProof/>
                <w:lang w:eastAsia="en-GB"/>
              </w:rPr>
            </w:pPr>
            <w:r w:rsidRPr="00F537EB">
              <w:rPr>
                <w:lang w:eastAsia="en-GB"/>
              </w:rPr>
              <w:t xml:space="preserve">Includes the </w:t>
            </w:r>
            <w:r w:rsidRPr="00F537EB">
              <w:rPr>
                <w:i/>
                <w:lang w:eastAsia="en-GB"/>
              </w:rPr>
              <w:t>DL-DCCH-Message</w:t>
            </w:r>
            <w:r w:rsidRPr="00F537EB">
              <w:rPr>
                <w:lang w:eastAsia="en-GB"/>
              </w:rPr>
              <w:t xml:space="preserve">. In this version of the specification, the field is only used to transfer the NR </w:t>
            </w:r>
            <w:proofErr w:type="spellStart"/>
            <w:r w:rsidRPr="00F537EB">
              <w:rPr>
                <w:i/>
                <w:lang w:eastAsia="en-GB"/>
              </w:rPr>
              <w:t>RRCReconfiguration</w:t>
            </w:r>
            <w:proofErr w:type="spellEnd"/>
            <w:ins w:id="83" w:author="Google (Frank Wu)" w:date="2020-05-13T13:59:00Z">
              <w:r w:rsidR="00886B0D">
                <w:rPr>
                  <w:lang w:eastAsia="en-GB"/>
                </w:rPr>
                <w:t>,</w:t>
              </w:r>
            </w:ins>
            <w:r w:rsidRPr="00F537EB">
              <w:rPr>
                <w:lang w:eastAsia="en-GB"/>
              </w:rPr>
              <w:t xml:space="preserve"> </w:t>
            </w:r>
            <w:del w:id="84" w:author="Google (Frank Wu)" w:date="2020-05-22T12:41:00Z">
              <w:r w:rsidRPr="00F537EB" w:rsidDel="001054F4">
                <w:rPr>
                  <w:lang w:eastAsia="en-GB"/>
                </w:rPr>
                <w:delText>and</w:delText>
              </w:r>
              <w:r w:rsidRPr="00F537EB" w:rsidDel="001054F4">
                <w:rPr>
                  <w:lang w:eastAsia="en-GB"/>
                </w:rPr>
                <w:delText xml:space="preserve"> </w:delText>
              </w:r>
            </w:del>
            <w:proofErr w:type="spellStart"/>
            <w:r w:rsidRPr="00F537EB">
              <w:rPr>
                <w:i/>
                <w:lang w:eastAsia="en-GB"/>
              </w:rPr>
              <w:t>RRCRelease</w:t>
            </w:r>
            <w:proofErr w:type="spellEnd"/>
            <w:r w:rsidRPr="00F537EB">
              <w:t xml:space="preserve"> </w:t>
            </w:r>
            <w:ins w:id="85" w:author="Google (Frank Wu)" w:date="2020-05-22T12:42:00Z">
              <w:r w:rsidR="001054F4">
                <w:t xml:space="preserve">or </w:t>
              </w:r>
              <w:proofErr w:type="spellStart"/>
              <w:r w:rsidR="001054F4" w:rsidRPr="00395972">
                <w:rPr>
                  <w:i/>
                </w:rPr>
                <w:t>DLInformationTransfer</w:t>
              </w:r>
              <w:proofErr w:type="spellEnd"/>
              <w:r w:rsidR="001054F4">
                <w:t xml:space="preserve"> </w:t>
              </w:r>
            </w:ins>
            <w:r w:rsidRPr="00F537EB">
              <w:rPr>
                <w:lang w:eastAsia="en-GB"/>
              </w:rPr>
              <w:t>messages.</w:t>
            </w:r>
          </w:p>
        </w:tc>
      </w:tr>
      <w:tr w:rsidR="00117982" w:rsidRPr="00F537EB" w14:paraId="11B0F252" w14:textId="77777777" w:rsidTr="00886B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D496E4" w14:textId="77777777" w:rsidR="00117982" w:rsidRPr="00F537EB" w:rsidRDefault="00117982" w:rsidP="00886B0D">
            <w:pPr>
              <w:pStyle w:val="TAL"/>
              <w:rPr>
                <w:b/>
                <w:bCs/>
                <w:i/>
                <w:noProof/>
                <w:lang w:eastAsia="en-GB"/>
              </w:rPr>
            </w:pPr>
            <w:r w:rsidRPr="00F537EB">
              <w:rPr>
                <w:b/>
                <w:bCs/>
                <w:i/>
                <w:noProof/>
                <w:lang w:eastAsia="en-GB"/>
              </w:rPr>
              <w:t>dl-DCCH-MessageEUTRA</w:t>
            </w:r>
          </w:p>
          <w:p w14:paraId="04AD916F" w14:textId="33103534" w:rsidR="00117982" w:rsidRPr="00F537EB" w:rsidRDefault="00117982" w:rsidP="00886B0D">
            <w:pPr>
              <w:pStyle w:val="TAL"/>
              <w:rPr>
                <w:lang w:eastAsia="en-GB"/>
              </w:rPr>
            </w:pPr>
            <w:r w:rsidRPr="00F537EB">
              <w:rPr>
                <w:bCs/>
                <w:noProof/>
                <w:lang w:eastAsia="en-GB"/>
              </w:rPr>
              <w:t xml:space="preserve">Includes the </w:t>
            </w:r>
            <w:r w:rsidRPr="00F537EB">
              <w:rPr>
                <w:bCs/>
                <w:i/>
                <w:noProof/>
                <w:lang w:eastAsia="en-GB"/>
              </w:rPr>
              <w:t>DL-DCCH-Message</w:t>
            </w:r>
            <w:r w:rsidRPr="00F537EB">
              <w:rPr>
                <w:bCs/>
                <w:noProof/>
                <w:lang w:eastAsia="en-GB"/>
              </w:rPr>
              <w:t xml:space="preserve">. In this version of the specification, the field is only used to transfer the E-UTRA </w:t>
            </w:r>
            <w:r w:rsidRPr="00F537EB">
              <w:rPr>
                <w:bCs/>
                <w:i/>
                <w:noProof/>
                <w:lang w:eastAsia="en-GB"/>
              </w:rPr>
              <w:t>RRCConnectionReconfiguration</w:t>
            </w:r>
            <w:ins w:id="86" w:author="Google (Frank Wu)" w:date="2020-05-13T14:00:00Z">
              <w:r w:rsidR="00886B0D">
                <w:rPr>
                  <w:bCs/>
                  <w:noProof/>
                  <w:lang w:eastAsia="en-GB"/>
                </w:rPr>
                <w:t>,</w:t>
              </w:r>
            </w:ins>
            <w:del w:id="87" w:author="Google (Frank Wu)" w:date="2020-05-13T14:00:00Z">
              <w:r w:rsidRPr="00F537EB" w:rsidDel="00886B0D">
                <w:rPr>
                  <w:bCs/>
                  <w:noProof/>
                  <w:lang w:eastAsia="en-GB"/>
                </w:rPr>
                <w:delText xml:space="preserve"> and</w:delText>
              </w:r>
            </w:del>
            <w:r w:rsidRPr="00F537EB">
              <w:rPr>
                <w:bCs/>
                <w:noProof/>
                <w:lang w:eastAsia="en-GB"/>
              </w:rPr>
              <w:t xml:space="preserve"> </w:t>
            </w:r>
            <w:r w:rsidRPr="00F537EB">
              <w:rPr>
                <w:bCs/>
                <w:i/>
                <w:noProof/>
                <w:lang w:eastAsia="en-GB"/>
              </w:rPr>
              <w:t>RRCConnectionRelease</w:t>
            </w:r>
            <w:r w:rsidRPr="00F537EB">
              <w:rPr>
                <w:bCs/>
                <w:noProof/>
                <w:lang w:eastAsia="en-GB"/>
              </w:rPr>
              <w:t xml:space="preserve"> </w:t>
            </w:r>
            <w:ins w:id="88" w:author="Google (Frank Wu)" w:date="2020-05-22T12:42:00Z">
              <w:r w:rsidR="001054F4">
                <w:rPr>
                  <w:bCs/>
                  <w:noProof/>
                  <w:lang w:eastAsia="en-GB"/>
                </w:rPr>
                <w:t xml:space="preserve">or </w:t>
              </w:r>
              <w:proofErr w:type="spellStart"/>
              <w:r w:rsidR="001054F4" w:rsidRPr="00A212BC">
                <w:rPr>
                  <w:i/>
                </w:rPr>
                <w:t>DLInformationTransfer</w:t>
              </w:r>
              <w:proofErr w:type="spellEnd"/>
              <w:r w:rsidR="001054F4" w:rsidRPr="00F537EB">
                <w:rPr>
                  <w:bCs/>
                  <w:noProof/>
                  <w:lang w:eastAsia="en-GB"/>
                </w:rPr>
                <w:t xml:space="preserve"> </w:t>
              </w:r>
            </w:ins>
            <w:r w:rsidRPr="00F537EB">
              <w:rPr>
                <w:bCs/>
                <w:noProof/>
                <w:lang w:eastAsia="en-GB"/>
              </w:rPr>
              <w:t xml:space="preserve">messages as specified in </w:t>
            </w:r>
            <w:r w:rsidRPr="00F537EB">
              <w:t>TS 36.331 [10]</w:t>
            </w:r>
            <w:r w:rsidRPr="00F537EB">
              <w:rPr>
                <w:bCs/>
                <w:noProof/>
                <w:lang w:eastAsia="en-GB"/>
              </w:rPr>
              <w:t>.</w:t>
            </w:r>
          </w:p>
        </w:tc>
      </w:tr>
    </w:tbl>
    <w:p w14:paraId="4C4CE099" w14:textId="77777777" w:rsidR="00117982" w:rsidRPr="00F537EB" w:rsidRDefault="00117982" w:rsidP="00117982"/>
    <w:p w14:paraId="3BBFD609" w14:textId="77777777" w:rsidR="00886B0D" w:rsidRPr="00B14EC8" w:rsidRDefault="00886B0D" w:rsidP="00B14EC8">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ja-JP"/>
        </w:rPr>
      </w:pPr>
      <w:bookmarkStart w:id="89" w:name="_Toc20425916"/>
      <w:bookmarkStart w:id="90" w:name="_Toc29321312"/>
      <w:bookmarkStart w:id="91" w:name="_Toc36757038"/>
      <w:bookmarkStart w:id="92" w:name="_Toc36836579"/>
      <w:bookmarkStart w:id="93" w:name="_Toc36843556"/>
      <w:bookmarkStart w:id="94" w:name="_Toc37067845"/>
      <w:r w:rsidRPr="00B14EC8">
        <w:rPr>
          <w:rFonts w:ascii="Arial" w:eastAsia="Times New Roman" w:hAnsi="Arial" w:cs="Times New Roman"/>
          <w:b w:val="0"/>
          <w:bCs w:val="0"/>
          <w:i/>
          <w:kern w:val="0"/>
          <w:sz w:val="24"/>
          <w:szCs w:val="20"/>
          <w:lang w:eastAsia="ja-JP"/>
        </w:rPr>
        <w:lastRenderedPageBreak/>
        <w:t>–</w:t>
      </w:r>
      <w:r w:rsidRPr="00B14EC8">
        <w:rPr>
          <w:rFonts w:ascii="Arial" w:eastAsia="Times New Roman" w:hAnsi="Arial" w:cs="Times New Roman"/>
          <w:b w:val="0"/>
          <w:bCs w:val="0"/>
          <w:i/>
          <w:kern w:val="0"/>
          <w:sz w:val="24"/>
          <w:szCs w:val="20"/>
          <w:lang w:eastAsia="ja-JP"/>
        </w:rPr>
        <w:tab/>
        <w:t>ULInformationTransferMRDC</w:t>
      </w:r>
      <w:bookmarkEnd w:id="89"/>
      <w:bookmarkEnd w:id="90"/>
      <w:bookmarkEnd w:id="91"/>
      <w:bookmarkEnd w:id="92"/>
      <w:bookmarkEnd w:id="93"/>
      <w:bookmarkEnd w:id="94"/>
    </w:p>
    <w:p w14:paraId="4982DC5A" w14:textId="77777777" w:rsidR="00886B0D" w:rsidRPr="00F537EB" w:rsidRDefault="00886B0D" w:rsidP="00886B0D">
      <w:r w:rsidRPr="00F537EB">
        <w:t xml:space="preserve">The </w:t>
      </w:r>
      <w:r w:rsidRPr="00F537EB">
        <w:rPr>
          <w:i/>
          <w:noProof/>
        </w:rPr>
        <w:t>ULInformationTransferMRDC</w:t>
      </w:r>
      <w:r w:rsidRPr="00F537EB">
        <w:t xml:space="preserve"> message is used for the uplink transfer of MR-DC dedicated information (e.g. for transferring the NR or E-UTRA RRC </w:t>
      </w:r>
      <w:proofErr w:type="spellStart"/>
      <w:r w:rsidRPr="00F537EB">
        <w:rPr>
          <w:i/>
        </w:rPr>
        <w:t>MeasurementReport</w:t>
      </w:r>
      <w:proofErr w:type="spellEnd"/>
      <w:r w:rsidRPr="00F537EB">
        <w:t xml:space="preserve"> message, the </w:t>
      </w:r>
      <w:proofErr w:type="spellStart"/>
      <w:r w:rsidRPr="00F537EB">
        <w:rPr>
          <w:i/>
        </w:rPr>
        <w:t>FailureInformation</w:t>
      </w:r>
      <w:proofErr w:type="spellEnd"/>
      <w:r w:rsidRPr="00F537EB">
        <w:t xml:space="preserve"> message, or the </w:t>
      </w:r>
      <w:proofErr w:type="spellStart"/>
      <w:r w:rsidRPr="00F537EB">
        <w:rPr>
          <w:i/>
        </w:rPr>
        <w:t>MCGFailureInformation</w:t>
      </w:r>
      <w:proofErr w:type="spellEnd"/>
      <w:r w:rsidRPr="00F537EB">
        <w:t xml:space="preserve"> message).</w:t>
      </w:r>
    </w:p>
    <w:p w14:paraId="3C4C54AB" w14:textId="77777777" w:rsidR="00886B0D" w:rsidRPr="00F537EB" w:rsidRDefault="00886B0D" w:rsidP="00886B0D">
      <w:pPr>
        <w:pStyle w:val="B1"/>
      </w:pPr>
      <w:r w:rsidRPr="00F537EB">
        <w:t>Signalling radio bearer: SRB1, SRB3</w:t>
      </w:r>
    </w:p>
    <w:p w14:paraId="5758F425" w14:textId="77777777" w:rsidR="00886B0D" w:rsidRPr="00F537EB" w:rsidRDefault="00886B0D" w:rsidP="00886B0D">
      <w:pPr>
        <w:pStyle w:val="B1"/>
      </w:pPr>
      <w:r w:rsidRPr="00F537EB">
        <w:t>RLC-SAP: AM</w:t>
      </w:r>
    </w:p>
    <w:p w14:paraId="0A9B08FC" w14:textId="77777777" w:rsidR="00886B0D" w:rsidRPr="00F537EB" w:rsidRDefault="00886B0D" w:rsidP="00886B0D">
      <w:pPr>
        <w:pStyle w:val="B1"/>
      </w:pPr>
      <w:r w:rsidRPr="00F537EB">
        <w:t>Logical channel: DCCH</w:t>
      </w:r>
    </w:p>
    <w:p w14:paraId="78B46158" w14:textId="77777777" w:rsidR="00886B0D" w:rsidRPr="00F537EB" w:rsidRDefault="00886B0D" w:rsidP="00886B0D">
      <w:pPr>
        <w:pStyle w:val="B1"/>
      </w:pPr>
      <w:r w:rsidRPr="00F537EB">
        <w:t>Direction: UE to Network</w:t>
      </w:r>
    </w:p>
    <w:p w14:paraId="3B0756D8" w14:textId="77777777" w:rsidR="00886B0D" w:rsidRPr="00F537EB" w:rsidRDefault="00886B0D" w:rsidP="00886B0D">
      <w:pPr>
        <w:pStyle w:val="TH"/>
        <w:rPr>
          <w:bCs w:val="0"/>
          <w:i/>
          <w:iCs/>
        </w:rPr>
      </w:pPr>
      <w:proofErr w:type="spellStart"/>
      <w:r w:rsidRPr="00F537EB">
        <w:rPr>
          <w:i/>
          <w:iCs/>
        </w:rPr>
        <w:t>ULInformationTransferMRDC</w:t>
      </w:r>
      <w:proofErr w:type="spellEnd"/>
      <w:r w:rsidRPr="00F537EB">
        <w:rPr>
          <w:i/>
          <w:iCs/>
          <w:noProof/>
        </w:rPr>
        <w:t xml:space="preserve"> message</w:t>
      </w:r>
    </w:p>
    <w:p w14:paraId="239B6946" w14:textId="77777777" w:rsidR="00886B0D" w:rsidRPr="00F537EB" w:rsidRDefault="00886B0D" w:rsidP="00886B0D">
      <w:pPr>
        <w:pStyle w:val="PL"/>
      </w:pPr>
      <w:r w:rsidRPr="00F537EB">
        <w:t>-- ASN1START</w:t>
      </w:r>
    </w:p>
    <w:p w14:paraId="1C225CE0" w14:textId="77777777" w:rsidR="00886B0D" w:rsidRPr="00F537EB" w:rsidRDefault="00886B0D" w:rsidP="00886B0D">
      <w:pPr>
        <w:pStyle w:val="PL"/>
      </w:pPr>
      <w:r w:rsidRPr="00F537EB">
        <w:t>-- TAG-ULINFORMATIONTRANSFERMRDC-START</w:t>
      </w:r>
    </w:p>
    <w:p w14:paraId="6D51CAEC" w14:textId="77777777" w:rsidR="00886B0D" w:rsidRPr="00F537EB" w:rsidRDefault="00886B0D" w:rsidP="00886B0D">
      <w:pPr>
        <w:pStyle w:val="PL"/>
      </w:pPr>
    </w:p>
    <w:p w14:paraId="75E2BFDC" w14:textId="77777777" w:rsidR="00886B0D" w:rsidRPr="00F537EB" w:rsidRDefault="00886B0D" w:rsidP="00886B0D">
      <w:pPr>
        <w:pStyle w:val="PL"/>
      </w:pPr>
      <w:r w:rsidRPr="00F537EB">
        <w:t>ULInformationTransferMRDC ::=               SEQUENCE {</w:t>
      </w:r>
    </w:p>
    <w:p w14:paraId="16E74C24" w14:textId="77777777" w:rsidR="00886B0D" w:rsidRPr="00F537EB" w:rsidRDefault="00886B0D" w:rsidP="00886B0D">
      <w:pPr>
        <w:pStyle w:val="PL"/>
      </w:pPr>
      <w:r w:rsidRPr="00F537EB">
        <w:t xml:space="preserve">    criticalExtensions                          CHOICE {</w:t>
      </w:r>
    </w:p>
    <w:p w14:paraId="4260C63D" w14:textId="77777777" w:rsidR="00886B0D" w:rsidRPr="00F537EB" w:rsidRDefault="00886B0D" w:rsidP="00886B0D">
      <w:pPr>
        <w:pStyle w:val="PL"/>
      </w:pPr>
      <w:r w:rsidRPr="00F537EB">
        <w:t xml:space="preserve">        c1                                          CHOICE {</w:t>
      </w:r>
    </w:p>
    <w:p w14:paraId="15A1DEBD" w14:textId="77777777" w:rsidR="00886B0D" w:rsidRPr="00F537EB" w:rsidRDefault="00886B0D" w:rsidP="00886B0D">
      <w:pPr>
        <w:pStyle w:val="PL"/>
      </w:pPr>
      <w:r w:rsidRPr="00F537EB">
        <w:t xml:space="preserve">            ulInformationTransferMRDC                   ULInformationTransferMRDC-IEs,</w:t>
      </w:r>
    </w:p>
    <w:p w14:paraId="7DEAC48F" w14:textId="77777777" w:rsidR="00886B0D" w:rsidRPr="00F537EB" w:rsidRDefault="00886B0D" w:rsidP="00886B0D">
      <w:pPr>
        <w:pStyle w:val="PL"/>
      </w:pPr>
      <w:r w:rsidRPr="00F537EB">
        <w:t xml:space="preserve">            spare3 NULL, spare2 NULL, spare1 NULL</w:t>
      </w:r>
    </w:p>
    <w:p w14:paraId="3283A23A" w14:textId="77777777" w:rsidR="00886B0D" w:rsidRPr="00F537EB" w:rsidRDefault="00886B0D" w:rsidP="00886B0D">
      <w:pPr>
        <w:pStyle w:val="PL"/>
      </w:pPr>
      <w:r w:rsidRPr="00F537EB">
        <w:t xml:space="preserve">        },</w:t>
      </w:r>
    </w:p>
    <w:p w14:paraId="7EF363B5" w14:textId="77777777" w:rsidR="00886B0D" w:rsidRPr="00F537EB" w:rsidRDefault="00886B0D" w:rsidP="00886B0D">
      <w:pPr>
        <w:pStyle w:val="PL"/>
      </w:pPr>
      <w:r w:rsidRPr="00F537EB">
        <w:t xml:space="preserve">        criticalExtensionsFuture            SEQUENCE {}</w:t>
      </w:r>
    </w:p>
    <w:p w14:paraId="5A451262" w14:textId="77777777" w:rsidR="00886B0D" w:rsidRPr="00F537EB" w:rsidRDefault="00886B0D" w:rsidP="00886B0D">
      <w:pPr>
        <w:pStyle w:val="PL"/>
      </w:pPr>
      <w:r w:rsidRPr="00F537EB">
        <w:t xml:space="preserve">    }</w:t>
      </w:r>
    </w:p>
    <w:p w14:paraId="26DF2EB7" w14:textId="77777777" w:rsidR="00886B0D" w:rsidRPr="00F537EB" w:rsidRDefault="00886B0D" w:rsidP="00886B0D">
      <w:pPr>
        <w:pStyle w:val="PL"/>
      </w:pPr>
      <w:r w:rsidRPr="00F537EB">
        <w:t>}</w:t>
      </w:r>
    </w:p>
    <w:p w14:paraId="5B0FF8A6" w14:textId="77777777" w:rsidR="00886B0D" w:rsidRPr="00F537EB" w:rsidRDefault="00886B0D" w:rsidP="00886B0D">
      <w:pPr>
        <w:pStyle w:val="PL"/>
      </w:pPr>
    </w:p>
    <w:p w14:paraId="0EC2CDCD" w14:textId="77777777" w:rsidR="00886B0D" w:rsidRPr="00F537EB" w:rsidRDefault="00886B0D" w:rsidP="00886B0D">
      <w:pPr>
        <w:pStyle w:val="PL"/>
      </w:pPr>
      <w:r w:rsidRPr="00F537EB">
        <w:t>ULInformationTransferMRDC-IEs::=           SEQUENCE {</w:t>
      </w:r>
    </w:p>
    <w:p w14:paraId="625DEE9D" w14:textId="77777777" w:rsidR="00886B0D" w:rsidRPr="00F537EB" w:rsidRDefault="00886B0D" w:rsidP="00886B0D">
      <w:pPr>
        <w:pStyle w:val="PL"/>
      </w:pPr>
      <w:r w:rsidRPr="00F537EB">
        <w:t xml:space="preserve">    ul-DCCH-MessageNR                           OCTET STRING                    OPTIONAL,</w:t>
      </w:r>
    </w:p>
    <w:p w14:paraId="4897DF44" w14:textId="77777777" w:rsidR="00886B0D" w:rsidRPr="00F537EB" w:rsidRDefault="00886B0D" w:rsidP="00886B0D">
      <w:pPr>
        <w:pStyle w:val="PL"/>
      </w:pPr>
      <w:r w:rsidRPr="00F537EB">
        <w:t xml:space="preserve">    ul-DCCH-MessageEUTRA                        OCTET STRING                    OPTIONAL,</w:t>
      </w:r>
    </w:p>
    <w:p w14:paraId="055D1291" w14:textId="77777777" w:rsidR="00886B0D" w:rsidRPr="00F537EB" w:rsidRDefault="00886B0D" w:rsidP="00886B0D">
      <w:pPr>
        <w:pStyle w:val="PL"/>
      </w:pPr>
      <w:r w:rsidRPr="00F537EB">
        <w:t xml:space="preserve">    lateNonCriticalExtension                    OCTET STRING                    OPTIONAL,</w:t>
      </w:r>
    </w:p>
    <w:p w14:paraId="5E9DF680" w14:textId="77777777" w:rsidR="00886B0D" w:rsidRPr="00F537EB" w:rsidRDefault="00886B0D" w:rsidP="00886B0D">
      <w:pPr>
        <w:pStyle w:val="PL"/>
      </w:pPr>
      <w:r w:rsidRPr="00F537EB">
        <w:t xml:space="preserve">    nonCriticalExtension                        SEQUENCE {}                     OPTIONAL</w:t>
      </w:r>
    </w:p>
    <w:p w14:paraId="6D0684AF" w14:textId="77777777" w:rsidR="00886B0D" w:rsidRPr="00F537EB" w:rsidRDefault="00886B0D" w:rsidP="00886B0D">
      <w:pPr>
        <w:pStyle w:val="PL"/>
      </w:pPr>
      <w:r w:rsidRPr="00F537EB">
        <w:t>}</w:t>
      </w:r>
    </w:p>
    <w:p w14:paraId="2E1D14E7" w14:textId="77777777" w:rsidR="00886B0D" w:rsidRPr="00F537EB" w:rsidRDefault="00886B0D" w:rsidP="00886B0D">
      <w:pPr>
        <w:pStyle w:val="PL"/>
      </w:pPr>
    </w:p>
    <w:p w14:paraId="2CB7A7FA" w14:textId="77777777" w:rsidR="00886B0D" w:rsidRPr="00F537EB" w:rsidRDefault="00886B0D" w:rsidP="00886B0D">
      <w:pPr>
        <w:pStyle w:val="PL"/>
      </w:pPr>
      <w:r w:rsidRPr="00F537EB">
        <w:t>-- TAG-ULINFORMATIONTRANSFERMRDC-STOP</w:t>
      </w:r>
    </w:p>
    <w:p w14:paraId="1CB3F54B" w14:textId="77777777" w:rsidR="00886B0D" w:rsidRPr="00F537EB" w:rsidRDefault="00886B0D" w:rsidP="00886B0D">
      <w:pPr>
        <w:pStyle w:val="PL"/>
      </w:pPr>
      <w:r w:rsidRPr="00F537EB">
        <w:t>-- ASN1STOP</w:t>
      </w:r>
    </w:p>
    <w:p w14:paraId="3ED5FF0F" w14:textId="77777777" w:rsidR="00886B0D" w:rsidRPr="00F537EB" w:rsidRDefault="00886B0D" w:rsidP="00886B0D"/>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86B0D" w:rsidRPr="00F537EB" w14:paraId="42418CAA" w14:textId="77777777" w:rsidTr="00886B0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A6C0DC" w14:textId="77777777" w:rsidR="00886B0D" w:rsidRPr="00F537EB" w:rsidRDefault="00886B0D" w:rsidP="00886B0D">
            <w:pPr>
              <w:pStyle w:val="TAH"/>
              <w:rPr>
                <w:lang w:eastAsia="en-GB"/>
              </w:rPr>
            </w:pPr>
            <w:r w:rsidRPr="00F537EB">
              <w:rPr>
                <w:i/>
                <w:noProof/>
                <w:lang w:eastAsia="en-GB"/>
              </w:rPr>
              <w:t xml:space="preserve">ULInformationTransferMRDC </w:t>
            </w:r>
            <w:r w:rsidRPr="00F537EB">
              <w:rPr>
                <w:iCs/>
                <w:noProof/>
                <w:lang w:eastAsia="en-GB"/>
              </w:rPr>
              <w:t>field descriptions</w:t>
            </w:r>
          </w:p>
        </w:tc>
      </w:tr>
      <w:tr w:rsidR="00886B0D" w:rsidRPr="00F537EB" w14:paraId="42C91E9F" w14:textId="77777777" w:rsidTr="00886B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BE404E" w14:textId="77777777" w:rsidR="00886B0D" w:rsidRPr="00F537EB" w:rsidRDefault="00886B0D" w:rsidP="00886B0D">
            <w:pPr>
              <w:pStyle w:val="TAL"/>
              <w:rPr>
                <w:b/>
                <w:bCs/>
                <w:i/>
                <w:noProof/>
                <w:lang w:eastAsia="en-GB"/>
              </w:rPr>
            </w:pPr>
            <w:r w:rsidRPr="00F537EB">
              <w:rPr>
                <w:b/>
                <w:bCs/>
                <w:i/>
                <w:noProof/>
                <w:lang w:eastAsia="en-GB"/>
              </w:rPr>
              <w:t>ul-DCCH-MessageNR</w:t>
            </w:r>
          </w:p>
          <w:p w14:paraId="08B5D56B" w14:textId="4C85DC14" w:rsidR="00886B0D" w:rsidRPr="00F537EB" w:rsidRDefault="00886B0D" w:rsidP="00886B0D">
            <w:pPr>
              <w:pStyle w:val="TAL"/>
              <w:rPr>
                <w:lang w:eastAsia="en-GB"/>
              </w:rPr>
            </w:pPr>
            <w:r w:rsidRPr="00F537EB">
              <w:rPr>
                <w:lang w:eastAsia="en-GB"/>
              </w:rPr>
              <w:t xml:space="preserve">Includes the </w:t>
            </w:r>
            <w:r w:rsidRPr="00F537EB">
              <w:rPr>
                <w:i/>
                <w:lang w:eastAsia="en-GB"/>
              </w:rPr>
              <w:t>UL-DCCH-Message</w:t>
            </w:r>
            <w:r w:rsidRPr="00F537EB">
              <w:rPr>
                <w:lang w:eastAsia="en-GB"/>
              </w:rPr>
              <w:t xml:space="preserve">. In this version of the specification, the field is only used to transfer the NR RRC </w:t>
            </w:r>
            <w:proofErr w:type="spellStart"/>
            <w:r w:rsidRPr="00F537EB">
              <w:rPr>
                <w:i/>
                <w:lang w:eastAsia="en-GB"/>
              </w:rPr>
              <w:t>MeasurementReport</w:t>
            </w:r>
            <w:proofErr w:type="spellEnd"/>
            <w:r w:rsidRPr="00F537EB">
              <w:rPr>
                <w:lang w:eastAsia="en-GB"/>
              </w:rPr>
              <w:t xml:space="preserve"> and </w:t>
            </w:r>
            <w:proofErr w:type="spellStart"/>
            <w:r w:rsidRPr="00F537EB">
              <w:rPr>
                <w:i/>
                <w:lang w:eastAsia="en-GB"/>
              </w:rPr>
              <w:t>FailureInformation</w:t>
            </w:r>
            <w:proofErr w:type="spellEnd"/>
            <w:r w:rsidRPr="00F537EB">
              <w:rPr>
                <w:lang w:eastAsia="en-GB"/>
              </w:rPr>
              <w:t xml:space="preserve"> messages when sent via SRB1 and to transfer the NR </w:t>
            </w:r>
            <w:proofErr w:type="spellStart"/>
            <w:r w:rsidRPr="00F537EB">
              <w:rPr>
                <w:i/>
                <w:lang w:eastAsia="en-GB"/>
              </w:rPr>
              <w:t>MCGFailureInformation</w:t>
            </w:r>
            <w:proofErr w:type="spellEnd"/>
            <w:r w:rsidRPr="00F537EB">
              <w:rPr>
                <w:lang w:eastAsia="en-GB"/>
              </w:rPr>
              <w:t xml:space="preserve"> </w:t>
            </w:r>
            <w:ins w:id="95" w:author="Google (Frank Wu)" w:date="2020-05-22T12:42:00Z">
              <w:r w:rsidR="001054F4">
                <w:rPr>
                  <w:lang w:eastAsia="en-GB"/>
                </w:rPr>
                <w:t xml:space="preserve">or </w:t>
              </w:r>
              <w:proofErr w:type="spellStart"/>
              <w:r w:rsidR="001054F4" w:rsidRPr="00395972">
                <w:rPr>
                  <w:i/>
                  <w:lang w:eastAsia="en-GB"/>
                </w:rPr>
                <w:t>ULInformationTransfer</w:t>
              </w:r>
              <w:proofErr w:type="spellEnd"/>
              <w:r w:rsidR="001054F4" w:rsidRPr="00F537EB">
                <w:rPr>
                  <w:lang w:eastAsia="en-GB"/>
                </w:rPr>
                <w:t xml:space="preserve"> </w:t>
              </w:r>
            </w:ins>
            <w:r w:rsidRPr="00F537EB">
              <w:rPr>
                <w:lang w:eastAsia="en-GB"/>
              </w:rPr>
              <w:t>message when sent via SRB3.</w:t>
            </w:r>
            <w:del w:id="96" w:author="Google (Frank Wu)" w:date="2020-05-13T14:07:00Z">
              <w:r w:rsidRPr="00F537EB" w:rsidDel="00886B0D">
                <w:rPr>
                  <w:lang w:eastAsia="en-GB"/>
                </w:rPr>
                <w:delText>.</w:delText>
              </w:r>
            </w:del>
          </w:p>
        </w:tc>
      </w:tr>
      <w:tr w:rsidR="00886B0D" w:rsidRPr="00F537EB" w14:paraId="5774A9C9" w14:textId="77777777" w:rsidTr="00886B0D">
        <w:trPr>
          <w:cantSplit/>
        </w:trPr>
        <w:tc>
          <w:tcPr>
            <w:tcW w:w="14175" w:type="dxa"/>
            <w:tcBorders>
              <w:top w:val="single" w:sz="4" w:space="0" w:color="808080"/>
              <w:left w:val="single" w:sz="4" w:space="0" w:color="808080"/>
              <w:bottom w:val="single" w:sz="4" w:space="0" w:color="808080"/>
              <w:right w:val="single" w:sz="4" w:space="0" w:color="808080"/>
            </w:tcBorders>
          </w:tcPr>
          <w:p w14:paraId="38A88ECE" w14:textId="77777777" w:rsidR="00886B0D" w:rsidRPr="00F537EB" w:rsidRDefault="00886B0D" w:rsidP="00886B0D">
            <w:pPr>
              <w:pStyle w:val="TAL"/>
              <w:rPr>
                <w:b/>
                <w:bCs/>
                <w:i/>
                <w:noProof/>
                <w:lang w:eastAsia="en-GB"/>
              </w:rPr>
            </w:pPr>
            <w:r w:rsidRPr="00F537EB">
              <w:rPr>
                <w:b/>
                <w:bCs/>
                <w:i/>
                <w:noProof/>
                <w:lang w:eastAsia="en-GB"/>
              </w:rPr>
              <w:t>ul-DCCH-MessageEUTRA</w:t>
            </w:r>
          </w:p>
          <w:p w14:paraId="357B54E5" w14:textId="56170054" w:rsidR="00886B0D" w:rsidRPr="00F537EB" w:rsidRDefault="00886B0D" w:rsidP="00886B0D">
            <w:pPr>
              <w:pStyle w:val="TAL"/>
              <w:rPr>
                <w:bCs/>
                <w:noProof/>
                <w:lang w:eastAsia="en-GB"/>
              </w:rPr>
            </w:pPr>
            <w:r w:rsidRPr="00F537EB">
              <w:rPr>
                <w:bCs/>
                <w:noProof/>
                <w:lang w:eastAsia="en-GB"/>
              </w:rPr>
              <w:t xml:space="preserve">Includes the </w:t>
            </w:r>
            <w:r w:rsidRPr="00F537EB">
              <w:rPr>
                <w:bCs/>
                <w:i/>
                <w:noProof/>
                <w:lang w:eastAsia="en-GB"/>
              </w:rPr>
              <w:t>UL-DCCH-Message</w:t>
            </w:r>
            <w:r w:rsidRPr="00F537EB">
              <w:rPr>
                <w:bCs/>
                <w:noProof/>
                <w:lang w:eastAsia="en-GB"/>
              </w:rPr>
              <w:t xml:space="preserve">. In this version of the specification, the field is only used to transfer the E-UTRA RRC </w:t>
            </w:r>
            <w:r w:rsidRPr="00F537EB">
              <w:rPr>
                <w:bCs/>
                <w:i/>
                <w:noProof/>
                <w:lang w:eastAsia="en-GB"/>
              </w:rPr>
              <w:t>MeasurementReport</w:t>
            </w:r>
            <w:r w:rsidRPr="00F537EB">
              <w:rPr>
                <w:bCs/>
                <w:noProof/>
                <w:lang w:eastAsia="en-GB"/>
              </w:rPr>
              <w:t xml:space="preserve"> message when sent via SRB1 and to transfer the E-UTRA </w:t>
            </w:r>
            <w:r w:rsidRPr="00F537EB">
              <w:rPr>
                <w:bCs/>
                <w:i/>
                <w:noProof/>
                <w:lang w:eastAsia="en-GB"/>
              </w:rPr>
              <w:t>MCGFailureInformation</w:t>
            </w:r>
            <w:r w:rsidRPr="00F537EB">
              <w:rPr>
                <w:bCs/>
                <w:noProof/>
                <w:lang w:eastAsia="en-GB"/>
              </w:rPr>
              <w:t xml:space="preserve"> </w:t>
            </w:r>
            <w:ins w:id="97" w:author="Google (Frank Wu)" w:date="2020-05-22T12:42:00Z">
              <w:r w:rsidR="001054F4">
                <w:rPr>
                  <w:lang w:eastAsia="en-GB"/>
                </w:rPr>
                <w:t xml:space="preserve">or </w:t>
              </w:r>
              <w:proofErr w:type="spellStart"/>
              <w:r w:rsidR="001054F4" w:rsidRPr="00A212BC">
                <w:rPr>
                  <w:i/>
                  <w:lang w:eastAsia="en-GB"/>
                </w:rPr>
                <w:t>ULInformationTransfer</w:t>
              </w:r>
              <w:proofErr w:type="spellEnd"/>
              <w:r w:rsidR="001054F4" w:rsidRPr="00F537EB">
                <w:rPr>
                  <w:lang w:eastAsia="en-GB"/>
                </w:rPr>
                <w:t xml:space="preserve"> </w:t>
              </w:r>
            </w:ins>
            <w:r w:rsidRPr="00F537EB">
              <w:rPr>
                <w:bCs/>
                <w:noProof/>
                <w:lang w:eastAsia="en-GB"/>
              </w:rPr>
              <w:t>message when sent via SRB3.</w:t>
            </w:r>
          </w:p>
        </w:tc>
      </w:tr>
    </w:tbl>
    <w:p w14:paraId="5BF2F73D" w14:textId="2869E46E" w:rsidR="003A35D2" w:rsidRPr="00EB701A" w:rsidRDefault="003A35D2">
      <w:pPr>
        <w:rPr>
          <w:noProof/>
        </w:rPr>
      </w:pPr>
    </w:p>
    <w:sectPr w:rsidR="003A35D2" w:rsidRPr="00EB701A" w:rsidSect="00117982">
      <w:footnotePr>
        <w:numRestart w:val="eachSect"/>
      </w:footnotePr>
      <w:pgSz w:w="16840" w:h="11907" w:orient="landscape" w:code="9"/>
      <w:pgMar w:top="1134" w:right="1134" w:bottom="1134" w:left="1418"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164D8" w14:textId="77777777" w:rsidR="00A72566" w:rsidRDefault="00A72566">
      <w:r>
        <w:separator/>
      </w:r>
    </w:p>
  </w:endnote>
  <w:endnote w:type="continuationSeparator" w:id="0">
    <w:p w14:paraId="78524737" w14:textId="77777777" w:rsidR="00A72566" w:rsidRDefault="00A7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A0DD5" w14:textId="77777777" w:rsidR="00A72566" w:rsidRDefault="00A72566">
      <w:r>
        <w:separator/>
      </w:r>
    </w:p>
  </w:footnote>
  <w:footnote w:type="continuationSeparator" w:id="0">
    <w:p w14:paraId="3B9FA52F" w14:textId="77777777" w:rsidR="00A72566" w:rsidRDefault="00A72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886B0D" w:rsidRDefault="00886B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1"/>
  </w:num>
  <w:num w:numId="30">
    <w:abstractNumId w:val="7"/>
  </w:num>
  <w:num w:numId="31">
    <w:abstractNumId w:val="13"/>
  </w:num>
  <w:num w:numId="32">
    <w:abstractNumId w:val="9"/>
  </w:num>
  <w:num w:numId="33">
    <w:abstractNumId w:val="12"/>
  </w:num>
  <w:num w:numId="34">
    <w:abstractNumId w:val="10"/>
  </w:num>
  <w:num w:numId="35">
    <w:abstractNumId w:val="17"/>
  </w:num>
  <w:num w:numId="36">
    <w:abstractNumId w:val="8"/>
  </w:num>
  <w:num w:numId="37">
    <w:abstractNumId w:val="15"/>
  </w:num>
  <w:num w:numId="38">
    <w:abstractNumId w:val="16"/>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1"/>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A29"/>
    <w:rsid w:val="00017439"/>
    <w:rsid w:val="00021E20"/>
    <w:rsid w:val="00022E4A"/>
    <w:rsid w:val="0003045E"/>
    <w:rsid w:val="00032174"/>
    <w:rsid w:val="00073E68"/>
    <w:rsid w:val="0009090A"/>
    <w:rsid w:val="000A6394"/>
    <w:rsid w:val="000B7FED"/>
    <w:rsid w:val="000C038A"/>
    <w:rsid w:val="000C0DBB"/>
    <w:rsid w:val="000C6598"/>
    <w:rsid w:val="000D03A5"/>
    <w:rsid w:val="000D4148"/>
    <w:rsid w:val="000E41CA"/>
    <w:rsid w:val="000F24F0"/>
    <w:rsid w:val="000F2A72"/>
    <w:rsid w:val="00101709"/>
    <w:rsid w:val="001054F4"/>
    <w:rsid w:val="00113122"/>
    <w:rsid w:val="00117982"/>
    <w:rsid w:val="0013494B"/>
    <w:rsid w:val="00134C87"/>
    <w:rsid w:val="00141E4A"/>
    <w:rsid w:val="00145D43"/>
    <w:rsid w:val="00155034"/>
    <w:rsid w:val="001610DA"/>
    <w:rsid w:val="00167BB0"/>
    <w:rsid w:val="00170AF2"/>
    <w:rsid w:val="00174C28"/>
    <w:rsid w:val="001811ED"/>
    <w:rsid w:val="001825FA"/>
    <w:rsid w:val="0018683F"/>
    <w:rsid w:val="00192C46"/>
    <w:rsid w:val="00196852"/>
    <w:rsid w:val="001A08B3"/>
    <w:rsid w:val="001A2FE1"/>
    <w:rsid w:val="001A7B60"/>
    <w:rsid w:val="001B52F0"/>
    <w:rsid w:val="001B5D19"/>
    <w:rsid w:val="001B7A65"/>
    <w:rsid w:val="001C16AB"/>
    <w:rsid w:val="001C1ADB"/>
    <w:rsid w:val="001C2EC3"/>
    <w:rsid w:val="001E154E"/>
    <w:rsid w:val="001E41F3"/>
    <w:rsid w:val="001F6A32"/>
    <w:rsid w:val="001F73D2"/>
    <w:rsid w:val="00200167"/>
    <w:rsid w:val="002244B8"/>
    <w:rsid w:val="00234E31"/>
    <w:rsid w:val="00241865"/>
    <w:rsid w:val="002544F6"/>
    <w:rsid w:val="002549FA"/>
    <w:rsid w:val="0026004D"/>
    <w:rsid w:val="0026313C"/>
    <w:rsid w:val="002640DD"/>
    <w:rsid w:val="002658E9"/>
    <w:rsid w:val="00265B63"/>
    <w:rsid w:val="002708F5"/>
    <w:rsid w:val="00275D12"/>
    <w:rsid w:val="0027676B"/>
    <w:rsid w:val="002805E3"/>
    <w:rsid w:val="00284FEB"/>
    <w:rsid w:val="002860C4"/>
    <w:rsid w:val="00287ABF"/>
    <w:rsid w:val="00290DAA"/>
    <w:rsid w:val="002A5268"/>
    <w:rsid w:val="002A69F0"/>
    <w:rsid w:val="002B14B4"/>
    <w:rsid w:val="002B16B7"/>
    <w:rsid w:val="002B5741"/>
    <w:rsid w:val="002C2B3A"/>
    <w:rsid w:val="002C6E0C"/>
    <w:rsid w:val="002D62F3"/>
    <w:rsid w:val="002E526C"/>
    <w:rsid w:val="002F5A10"/>
    <w:rsid w:val="00304F4C"/>
    <w:rsid w:val="00305409"/>
    <w:rsid w:val="00307FAF"/>
    <w:rsid w:val="00314C98"/>
    <w:rsid w:val="00315C0B"/>
    <w:rsid w:val="00351DDB"/>
    <w:rsid w:val="003556AF"/>
    <w:rsid w:val="003609EF"/>
    <w:rsid w:val="0036231A"/>
    <w:rsid w:val="00367938"/>
    <w:rsid w:val="00374DD4"/>
    <w:rsid w:val="00376A6F"/>
    <w:rsid w:val="003860EB"/>
    <w:rsid w:val="003873D7"/>
    <w:rsid w:val="00395A0E"/>
    <w:rsid w:val="003A2B94"/>
    <w:rsid w:val="003A35D2"/>
    <w:rsid w:val="003A67A0"/>
    <w:rsid w:val="003A6E04"/>
    <w:rsid w:val="003B0718"/>
    <w:rsid w:val="003B260A"/>
    <w:rsid w:val="003B2B4D"/>
    <w:rsid w:val="003B3C17"/>
    <w:rsid w:val="003C1665"/>
    <w:rsid w:val="003C4720"/>
    <w:rsid w:val="003D31F7"/>
    <w:rsid w:val="003D6FEE"/>
    <w:rsid w:val="003D753C"/>
    <w:rsid w:val="003E0720"/>
    <w:rsid w:val="003E1A36"/>
    <w:rsid w:val="003E2BF4"/>
    <w:rsid w:val="003E2C30"/>
    <w:rsid w:val="003E4E9A"/>
    <w:rsid w:val="003F092F"/>
    <w:rsid w:val="003F3202"/>
    <w:rsid w:val="003F3657"/>
    <w:rsid w:val="00402213"/>
    <w:rsid w:val="00410371"/>
    <w:rsid w:val="00412B54"/>
    <w:rsid w:val="00420475"/>
    <w:rsid w:val="004242F1"/>
    <w:rsid w:val="00424F33"/>
    <w:rsid w:val="00440D66"/>
    <w:rsid w:val="004542F8"/>
    <w:rsid w:val="00461527"/>
    <w:rsid w:val="00471B93"/>
    <w:rsid w:val="00471F6D"/>
    <w:rsid w:val="004749E3"/>
    <w:rsid w:val="0048544B"/>
    <w:rsid w:val="004A5D00"/>
    <w:rsid w:val="004A7152"/>
    <w:rsid w:val="004B75B7"/>
    <w:rsid w:val="004B78E4"/>
    <w:rsid w:val="004C5F56"/>
    <w:rsid w:val="004D3FC6"/>
    <w:rsid w:val="004E03B3"/>
    <w:rsid w:val="004E30C0"/>
    <w:rsid w:val="004F0D5B"/>
    <w:rsid w:val="004F231C"/>
    <w:rsid w:val="005044B5"/>
    <w:rsid w:val="00512508"/>
    <w:rsid w:val="005134A4"/>
    <w:rsid w:val="0051434F"/>
    <w:rsid w:val="0051580D"/>
    <w:rsid w:val="0052607D"/>
    <w:rsid w:val="0052613D"/>
    <w:rsid w:val="00531249"/>
    <w:rsid w:val="005321A1"/>
    <w:rsid w:val="0053549E"/>
    <w:rsid w:val="00547111"/>
    <w:rsid w:val="00552827"/>
    <w:rsid w:val="00564862"/>
    <w:rsid w:val="0057645A"/>
    <w:rsid w:val="00580BE4"/>
    <w:rsid w:val="005812F3"/>
    <w:rsid w:val="00582891"/>
    <w:rsid w:val="005877CA"/>
    <w:rsid w:val="00592D74"/>
    <w:rsid w:val="005A3FBA"/>
    <w:rsid w:val="005B4CC3"/>
    <w:rsid w:val="005B50C6"/>
    <w:rsid w:val="005C4C21"/>
    <w:rsid w:val="005D10E9"/>
    <w:rsid w:val="005D1779"/>
    <w:rsid w:val="005D4970"/>
    <w:rsid w:val="005D65AE"/>
    <w:rsid w:val="005E1EE7"/>
    <w:rsid w:val="005E2C44"/>
    <w:rsid w:val="006055BA"/>
    <w:rsid w:val="00615D85"/>
    <w:rsid w:val="00616CF7"/>
    <w:rsid w:val="00621188"/>
    <w:rsid w:val="0062456F"/>
    <w:rsid w:val="006257ED"/>
    <w:rsid w:val="00636B5A"/>
    <w:rsid w:val="006374B6"/>
    <w:rsid w:val="006411DE"/>
    <w:rsid w:val="00642A85"/>
    <w:rsid w:val="00645E3C"/>
    <w:rsid w:val="00650ABF"/>
    <w:rsid w:val="00666E2D"/>
    <w:rsid w:val="006842B3"/>
    <w:rsid w:val="00684F87"/>
    <w:rsid w:val="00695808"/>
    <w:rsid w:val="0069609B"/>
    <w:rsid w:val="006B30F6"/>
    <w:rsid w:val="006B3790"/>
    <w:rsid w:val="006B46FB"/>
    <w:rsid w:val="006B6BA8"/>
    <w:rsid w:val="006C50CD"/>
    <w:rsid w:val="006C5934"/>
    <w:rsid w:val="006C6D38"/>
    <w:rsid w:val="006D4CDE"/>
    <w:rsid w:val="006E21FB"/>
    <w:rsid w:val="006E677D"/>
    <w:rsid w:val="006E6F52"/>
    <w:rsid w:val="006F410E"/>
    <w:rsid w:val="0070643E"/>
    <w:rsid w:val="0070797F"/>
    <w:rsid w:val="00707C37"/>
    <w:rsid w:val="0072214C"/>
    <w:rsid w:val="00727A74"/>
    <w:rsid w:val="00752D9A"/>
    <w:rsid w:val="00752DE5"/>
    <w:rsid w:val="00754563"/>
    <w:rsid w:val="00775A7A"/>
    <w:rsid w:val="00775FF4"/>
    <w:rsid w:val="007764AF"/>
    <w:rsid w:val="007801A5"/>
    <w:rsid w:val="00782973"/>
    <w:rsid w:val="007911C2"/>
    <w:rsid w:val="00792342"/>
    <w:rsid w:val="00793CA6"/>
    <w:rsid w:val="007977A8"/>
    <w:rsid w:val="007A62D2"/>
    <w:rsid w:val="007B0459"/>
    <w:rsid w:val="007B512A"/>
    <w:rsid w:val="007C0CDE"/>
    <w:rsid w:val="007C2097"/>
    <w:rsid w:val="007C4D24"/>
    <w:rsid w:val="007C5871"/>
    <w:rsid w:val="007D24B8"/>
    <w:rsid w:val="007D348C"/>
    <w:rsid w:val="007D53FB"/>
    <w:rsid w:val="007D6A07"/>
    <w:rsid w:val="007E107E"/>
    <w:rsid w:val="007E567D"/>
    <w:rsid w:val="007F386E"/>
    <w:rsid w:val="007F7259"/>
    <w:rsid w:val="008040A8"/>
    <w:rsid w:val="008116D0"/>
    <w:rsid w:val="008144E1"/>
    <w:rsid w:val="008152A0"/>
    <w:rsid w:val="00823771"/>
    <w:rsid w:val="0082453B"/>
    <w:rsid w:val="008257A3"/>
    <w:rsid w:val="008257EE"/>
    <w:rsid w:val="0082603E"/>
    <w:rsid w:val="008267D7"/>
    <w:rsid w:val="008279FA"/>
    <w:rsid w:val="008302CE"/>
    <w:rsid w:val="008316D0"/>
    <w:rsid w:val="008321D0"/>
    <w:rsid w:val="008379BC"/>
    <w:rsid w:val="00841BF1"/>
    <w:rsid w:val="008437BB"/>
    <w:rsid w:val="00855359"/>
    <w:rsid w:val="00855B42"/>
    <w:rsid w:val="008626E7"/>
    <w:rsid w:val="00862C31"/>
    <w:rsid w:val="0086540A"/>
    <w:rsid w:val="00870EE7"/>
    <w:rsid w:val="008863B9"/>
    <w:rsid w:val="00886934"/>
    <w:rsid w:val="00886B0D"/>
    <w:rsid w:val="0088731B"/>
    <w:rsid w:val="00894756"/>
    <w:rsid w:val="008A45A6"/>
    <w:rsid w:val="008A5AAB"/>
    <w:rsid w:val="008B25BD"/>
    <w:rsid w:val="008B68F6"/>
    <w:rsid w:val="008C000B"/>
    <w:rsid w:val="008C090C"/>
    <w:rsid w:val="008C0DAB"/>
    <w:rsid w:val="008C65DB"/>
    <w:rsid w:val="008D7675"/>
    <w:rsid w:val="008F686C"/>
    <w:rsid w:val="00910065"/>
    <w:rsid w:val="009148DE"/>
    <w:rsid w:val="0091536D"/>
    <w:rsid w:val="0092116C"/>
    <w:rsid w:val="009221BC"/>
    <w:rsid w:val="009317EA"/>
    <w:rsid w:val="009331CA"/>
    <w:rsid w:val="0094081F"/>
    <w:rsid w:val="00941E30"/>
    <w:rsid w:val="00956FD2"/>
    <w:rsid w:val="00966469"/>
    <w:rsid w:val="00966A44"/>
    <w:rsid w:val="00972ECD"/>
    <w:rsid w:val="00975756"/>
    <w:rsid w:val="009777D9"/>
    <w:rsid w:val="0098422A"/>
    <w:rsid w:val="00991B88"/>
    <w:rsid w:val="00992845"/>
    <w:rsid w:val="009A5753"/>
    <w:rsid w:val="009A579D"/>
    <w:rsid w:val="009A5D27"/>
    <w:rsid w:val="009D043F"/>
    <w:rsid w:val="009D0EFA"/>
    <w:rsid w:val="009D7E70"/>
    <w:rsid w:val="009E11EB"/>
    <w:rsid w:val="009E3297"/>
    <w:rsid w:val="009E4FE3"/>
    <w:rsid w:val="009F05F8"/>
    <w:rsid w:val="009F734F"/>
    <w:rsid w:val="00A00492"/>
    <w:rsid w:val="00A06FD7"/>
    <w:rsid w:val="00A14151"/>
    <w:rsid w:val="00A2195C"/>
    <w:rsid w:val="00A246B6"/>
    <w:rsid w:val="00A30437"/>
    <w:rsid w:val="00A31FD0"/>
    <w:rsid w:val="00A33AB5"/>
    <w:rsid w:val="00A36F97"/>
    <w:rsid w:val="00A41087"/>
    <w:rsid w:val="00A42723"/>
    <w:rsid w:val="00A47E70"/>
    <w:rsid w:val="00A50568"/>
    <w:rsid w:val="00A50CF0"/>
    <w:rsid w:val="00A52D8A"/>
    <w:rsid w:val="00A62C34"/>
    <w:rsid w:val="00A70E3B"/>
    <w:rsid w:val="00A72566"/>
    <w:rsid w:val="00A74B84"/>
    <w:rsid w:val="00A76183"/>
    <w:rsid w:val="00A7671C"/>
    <w:rsid w:val="00A76CCB"/>
    <w:rsid w:val="00A856E8"/>
    <w:rsid w:val="00A94DFB"/>
    <w:rsid w:val="00AA2CBC"/>
    <w:rsid w:val="00AA2D46"/>
    <w:rsid w:val="00AB1835"/>
    <w:rsid w:val="00AB1A0A"/>
    <w:rsid w:val="00AB39DF"/>
    <w:rsid w:val="00AB54E4"/>
    <w:rsid w:val="00AB693C"/>
    <w:rsid w:val="00AC2BD1"/>
    <w:rsid w:val="00AC5820"/>
    <w:rsid w:val="00AC6A97"/>
    <w:rsid w:val="00AD1CD8"/>
    <w:rsid w:val="00AE405A"/>
    <w:rsid w:val="00AE422F"/>
    <w:rsid w:val="00AF56FE"/>
    <w:rsid w:val="00B14EC8"/>
    <w:rsid w:val="00B17ADA"/>
    <w:rsid w:val="00B22948"/>
    <w:rsid w:val="00B258BB"/>
    <w:rsid w:val="00B40A01"/>
    <w:rsid w:val="00B46480"/>
    <w:rsid w:val="00B5029D"/>
    <w:rsid w:val="00B60231"/>
    <w:rsid w:val="00B62394"/>
    <w:rsid w:val="00B63422"/>
    <w:rsid w:val="00B67B97"/>
    <w:rsid w:val="00B75C8C"/>
    <w:rsid w:val="00B964C7"/>
    <w:rsid w:val="00B968C8"/>
    <w:rsid w:val="00B97B0E"/>
    <w:rsid w:val="00BA3EC5"/>
    <w:rsid w:val="00BA51D9"/>
    <w:rsid w:val="00BB2E38"/>
    <w:rsid w:val="00BB5DFC"/>
    <w:rsid w:val="00BC63FE"/>
    <w:rsid w:val="00BD279D"/>
    <w:rsid w:val="00BD48AA"/>
    <w:rsid w:val="00BD4C85"/>
    <w:rsid w:val="00BD6BB8"/>
    <w:rsid w:val="00BD7411"/>
    <w:rsid w:val="00BE4CD8"/>
    <w:rsid w:val="00C04054"/>
    <w:rsid w:val="00C05236"/>
    <w:rsid w:val="00C11DAF"/>
    <w:rsid w:val="00C14090"/>
    <w:rsid w:val="00C1596B"/>
    <w:rsid w:val="00C16810"/>
    <w:rsid w:val="00C26962"/>
    <w:rsid w:val="00C34499"/>
    <w:rsid w:val="00C34DEB"/>
    <w:rsid w:val="00C35E8D"/>
    <w:rsid w:val="00C5065C"/>
    <w:rsid w:val="00C528EF"/>
    <w:rsid w:val="00C60BB4"/>
    <w:rsid w:val="00C62AF9"/>
    <w:rsid w:val="00C66BA2"/>
    <w:rsid w:val="00C70B7C"/>
    <w:rsid w:val="00C81439"/>
    <w:rsid w:val="00C95985"/>
    <w:rsid w:val="00CA538F"/>
    <w:rsid w:val="00CA6961"/>
    <w:rsid w:val="00CB631A"/>
    <w:rsid w:val="00CC0296"/>
    <w:rsid w:val="00CC14DB"/>
    <w:rsid w:val="00CC5026"/>
    <w:rsid w:val="00CC68D0"/>
    <w:rsid w:val="00CD7721"/>
    <w:rsid w:val="00CE09C9"/>
    <w:rsid w:val="00CE65CA"/>
    <w:rsid w:val="00CF10B9"/>
    <w:rsid w:val="00CF4ABF"/>
    <w:rsid w:val="00D0162B"/>
    <w:rsid w:val="00D01FF8"/>
    <w:rsid w:val="00D02902"/>
    <w:rsid w:val="00D03F9A"/>
    <w:rsid w:val="00D0507D"/>
    <w:rsid w:val="00D06D51"/>
    <w:rsid w:val="00D11C0F"/>
    <w:rsid w:val="00D16E66"/>
    <w:rsid w:val="00D24991"/>
    <w:rsid w:val="00D24E6C"/>
    <w:rsid w:val="00D24FF4"/>
    <w:rsid w:val="00D369E4"/>
    <w:rsid w:val="00D414BB"/>
    <w:rsid w:val="00D42A81"/>
    <w:rsid w:val="00D43EFA"/>
    <w:rsid w:val="00D50255"/>
    <w:rsid w:val="00D52509"/>
    <w:rsid w:val="00D66520"/>
    <w:rsid w:val="00D66947"/>
    <w:rsid w:val="00D76EB5"/>
    <w:rsid w:val="00DA31FF"/>
    <w:rsid w:val="00DB18FA"/>
    <w:rsid w:val="00DB56A0"/>
    <w:rsid w:val="00DB58F4"/>
    <w:rsid w:val="00DC473D"/>
    <w:rsid w:val="00DC4D67"/>
    <w:rsid w:val="00DC5BEF"/>
    <w:rsid w:val="00DD52B8"/>
    <w:rsid w:val="00DE34CF"/>
    <w:rsid w:val="00DE5D8F"/>
    <w:rsid w:val="00DF1F86"/>
    <w:rsid w:val="00E0567E"/>
    <w:rsid w:val="00E13F3D"/>
    <w:rsid w:val="00E31241"/>
    <w:rsid w:val="00E34898"/>
    <w:rsid w:val="00E34DC4"/>
    <w:rsid w:val="00E35285"/>
    <w:rsid w:val="00E44A26"/>
    <w:rsid w:val="00E51CF6"/>
    <w:rsid w:val="00E52BA1"/>
    <w:rsid w:val="00E61E0C"/>
    <w:rsid w:val="00E674DA"/>
    <w:rsid w:val="00E6786B"/>
    <w:rsid w:val="00E8086F"/>
    <w:rsid w:val="00EA31D1"/>
    <w:rsid w:val="00EB0825"/>
    <w:rsid w:val="00EB09B7"/>
    <w:rsid w:val="00EB1389"/>
    <w:rsid w:val="00EB1A34"/>
    <w:rsid w:val="00EB701A"/>
    <w:rsid w:val="00EC2B11"/>
    <w:rsid w:val="00EC45AB"/>
    <w:rsid w:val="00EC5968"/>
    <w:rsid w:val="00ED06A8"/>
    <w:rsid w:val="00EE3719"/>
    <w:rsid w:val="00EE7D7C"/>
    <w:rsid w:val="00F0290C"/>
    <w:rsid w:val="00F05A53"/>
    <w:rsid w:val="00F100AF"/>
    <w:rsid w:val="00F12A30"/>
    <w:rsid w:val="00F14E08"/>
    <w:rsid w:val="00F2114F"/>
    <w:rsid w:val="00F22EC0"/>
    <w:rsid w:val="00F25D98"/>
    <w:rsid w:val="00F300FB"/>
    <w:rsid w:val="00F42C1E"/>
    <w:rsid w:val="00F43562"/>
    <w:rsid w:val="00F45998"/>
    <w:rsid w:val="00F47078"/>
    <w:rsid w:val="00F50274"/>
    <w:rsid w:val="00F52977"/>
    <w:rsid w:val="00F6352A"/>
    <w:rsid w:val="00F72430"/>
    <w:rsid w:val="00F83C6D"/>
    <w:rsid w:val="00F843ED"/>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szCs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573</TotalTime>
  <Pages>7</Pages>
  <Words>1951</Words>
  <Characters>11123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298</cp:revision>
  <dcterms:created xsi:type="dcterms:W3CDTF">2018-11-05T09:14:00Z</dcterms:created>
  <dcterms:modified xsi:type="dcterms:W3CDTF">2020-05-22T04:48:00Z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